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_Toc9042282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eastAsia="zh-CN"/>
        </w:rPr>
        <w:t>-e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b/>
          <w:sz w:val="24"/>
          <w:lang w:eastAsia="en-GB"/>
        </w:rPr>
        <w:t>R4-2210880</w:t>
      </w:r>
    </w:p>
    <w:p>
      <w:pPr>
        <w:pStyle w:val="11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eastAsia="zh-CN"/>
        </w:rPr>
        <w:t>Electronic meeting</w:t>
      </w:r>
      <w:r>
        <w:rPr>
          <w:rFonts w:hint="eastAsia" w:eastAsia="宋体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 xml:space="preserve"> -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EndDate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May 20, 2022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.104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ind w:firstLine="200" w:firstLineChars="10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sv"/>
              </w:rPr>
              <w:t>Draft CR to TS</w:t>
            </w:r>
            <w:r>
              <w:rPr>
                <w:lang w:val="sv"/>
              </w:rPr>
              <w:t xml:space="preserve"> 38.104:</w:t>
            </w:r>
            <w:r>
              <w:rPr>
                <w:rFonts w:hint="default"/>
                <w:lang w:val="sv"/>
              </w:rPr>
              <w:t>intra-band non-contiguous CA TAE and ACLR for FR2-2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11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 xml:space="preserve">NR_ext_to_71GHz-Core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2022-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  <w:bookmarkStart w:id="32" w:name="_GoBack"/>
            <w:bookmarkEnd w:id="32"/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numPr>
                <w:ilvl w:val="0"/>
                <w:numId w:val="12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update the intra-band non-contiguous CA TAE requirement based on agreement reached in </w:t>
            </w:r>
            <w:r>
              <w:rPr>
                <w:rFonts w:hint="eastAsia" w:ascii="Arial" w:hAnsi="Arial" w:eastAsia="宋体"/>
                <w:lang w:val="en-US" w:eastAsia="zh-CN"/>
              </w:rPr>
              <w:t>RP</w:t>
            </w:r>
            <w:r>
              <w:rPr>
                <w:rFonts w:hint="default" w:ascii="Arial" w:hAnsi="Arial" w:eastAsia="宋体"/>
                <w:lang w:val="en-US" w:eastAsia="zh-CN"/>
              </w:rPr>
              <w:t>-220951</w:t>
            </w:r>
            <w:r>
              <w:rPr>
                <w:rFonts w:hint="eastAsia" w:ascii="Arial" w:hAnsi="Arial" w:eastAsia="宋体"/>
                <w:lang w:val="en-US" w:eastAsia="zh-CN"/>
              </w:rPr>
              <w:t>;</w:t>
            </w:r>
          </w:p>
          <w:p>
            <w:pPr>
              <w:pStyle w:val="111"/>
              <w:numPr>
                <w:ilvl w:val="0"/>
                <w:numId w:val="12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update the ACLR requirement</w:t>
            </w:r>
          </w:p>
          <w:p>
            <w:pPr>
              <w:pStyle w:val="11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numPr>
                <w:ilvl w:val="0"/>
                <w:numId w:val="13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update the intra-band non-contiguous CA TAE requirement based on agreement reached in </w:t>
            </w:r>
            <w:r>
              <w:rPr>
                <w:rFonts w:hint="eastAsia" w:ascii="Arial" w:hAnsi="Arial" w:eastAsia="宋体"/>
                <w:lang w:val="en-US" w:eastAsia="zh-CN"/>
              </w:rPr>
              <w:t>RP</w:t>
            </w:r>
            <w:r>
              <w:rPr>
                <w:rFonts w:hint="default" w:ascii="Arial" w:hAnsi="Arial" w:eastAsia="宋体"/>
                <w:lang w:val="en-US" w:eastAsia="zh-CN"/>
              </w:rPr>
              <w:t>-220951</w:t>
            </w:r>
            <w:r>
              <w:rPr>
                <w:rFonts w:hint="eastAsia" w:ascii="Arial" w:hAnsi="Arial" w:eastAsia="宋体"/>
                <w:lang w:val="en-US" w:eastAsia="zh-CN"/>
              </w:rPr>
              <w:t>;</w:t>
            </w:r>
          </w:p>
          <w:p>
            <w:pPr>
              <w:pStyle w:val="111"/>
              <w:numPr>
                <w:ilvl w:val="0"/>
                <w:numId w:val="13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Update the ACLR requirements for FR2-2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TAE requirement and ACLR requirement for FR2-2 is not correctly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9.6.3,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38.141-2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>
      <w:pPr>
        <w:pStyle w:val="5"/>
        <w:tabs>
          <w:tab w:val="left" w:pos="2000"/>
        </w:tabs>
        <w:rPr>
          <w:lang w:val="en-US"/>
        </w:rPr>
      </w:pPr>
      <w:r>
        <w:rPr>
          <w:rFonts w:cs="Arial"/>
          <w:color w:val="FF0000"/>
          <w:highlight w:val="none"/>
        </w:rPr>
        <w:t>&lt; START OF CHANGE&gt;</w:t>
      </w:r>
    </w:p>
    <w:bookmarkEnd w:id="0"/>
    <w:p>
      <w:pPr>
        <w:pStyle w:val="5"/>
      </w:pPr>
      <w:bookmarkStart w:id="1" w:name="_Toc67916821"/>
      <w:bookmarkStart w:id="2" w:name="_Toc82621983"/>
      <w:bookmarkStart w:id="3" w:name="_Toc61179525"/>
      <w:bookmarkStart w:id="4" w:name="_Toc37260342"/>
      <w:bookmarkStart w:id="5" w:name="_Toc44712333"/>
      <w:bookmarkStart w:id="6" w:name="_Toc21127659"/>
      <w:bookmarkStart w:id="7" w:name="_Toc29811868"/>
      <w:bookmarkStart w:id="8" w:name="_Toc36817420"/>
      <w:bookmarkStart w:id="9" w:name="_Toc45893646"/>
      <w:bookmarkStart w:id="10" w:name="_Toc53178366"/>
      <w:bookmarkStart w:id="11" w:name="_Toc74663442"/>
      <w:bookmarkStart w:id="12" w:name="_Toc61179055"/>
      <w:bookmarkStart w:id="13" w:name="_Toc37267730"/>
      <w:bookmarkStart w:id="14" w:name="_Toc53178817"/>
      <w:r>
        <w:t>9.6.3.2</w:t>
      </w:r>
      <w:r>
        <w:tab/>
      </w:r>
      <w:r>
        <w:t>Minimum requirement</w:t>
      </w:r>
      <w:r>
        <w:rPr>
          <w:lang w:eastAsia="ja-JP"/>
        </w:rPr>
        <w:t xml:space="preserve"> for </w:t>
      </w:r>
      <w:r>
        <w:rPr>
          <w:i/>
          <w:lang w:eastAsia="ja-JP"/>
        </w:rPr>
        <w:t>BS type 1-O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rPr>
          <w:del w:id="0" w:author="R4-2207220" w:date="2022-03-07T09:22:00Z"/>
        </w:rPr>
      </w:pPr>
      <w:ins w:id="1" w:author="R4-2207220" w:date="2022-03-07T09:22:00Z">
        <w:r>
          <w:rPr/>
          <w:t>The minimum requirement for TAE is given in Table 9.6.3.3-4.</w:t>
        </w:r>
      </w:ins>
      <w:del w:id="2" w:author="R4-2207220" w:date="2022-03-07T09:22:00Z">
        <w:r>
          <w:rPr/>
          <w:delText>For MIMO transmission, at each carrier frequency, OTA TAE shall not exceed 65 ns.</w:delText>
        </w:r>
      </w:del>
    </w:p>
    <w:p>
      <w:pPr>
        <w:rPr>
          <w:del w:id="3" w:author="R4-2207220" w:date="2022-03-07T09:22:00Z"/>
        </w:rPr>
      </w:pPr>
      <w:del w:id="4" w:author="R4-2207220" w:date="2022-03-07T09:22:00Z">
        <w:r>
          <w:rPr/>
          <w:delText xml:space="preserve">For </w:delText>
        </w:r>
      </w:del>
      <w:del w:id="5" w:author="R4-2207220" w:date="2022-03-07T09:22:00Z">
        <w:r>
          <w:rPr>
            <w:i/>
          </w:rPr>
          <w:delText>intra-band contiguous carrier aggregation</w:delText>
        </w:r>
      </w:del>
      <w:del w:id="6" w:author="R4-2207220" w:date="2022-03-07T09:22:00Z">
        <w:r>
          <w:rPr/>
          <w:delText xml:space="preserve">, with or without MIMO, OTA TAE shall not exceed </w:delText>
        </w:r>
      </w:del>
      <w:del w:id="7" w:author="R4-2207220" w:date="2022-03-07T09:22:00Z">
        <w:r>
          <w:rPr>
            <w:lang w:eastAsia="zh-CN"/>
          </w:rPr>
          <w:delText>260 ns</w:delText>
        </w:r>
      </w:del>
      <w:del w:id="8" w:author="R4-2207220" w:date="2022-03-07T09:22:00Z">
        <w:r>
          <w:rPr/>
          <w:delText>.</w:delText>
        </w:r>
      </w:del>
    </w:p>
    <w:p>
      <w:pPr>
        <w:rPr>
          <w:del w:id="9" w:author="R4-2207220" w:date="2022-03-07T09:22:00Z"/>
        </w:rPr>
      </w:pPr>
      <w:del w:id="10" w:author="R4-2207220" w:date="2022-03-07T09:22:00Z">
        <w:r>
          <w:rPr/>
          <w:delText xml:space="preserve">For </w:delText>
        </w:r>
      </w:del>
      <w:del w:id="11" w:author="R4-2207220" w:date="2022-03-07T09:22:00Z">
        <w:r>
          <w:rPr>
            <w:i/>
          </w:rPr>
          <w:delText>intra-band non-contiguous carrier aggregation</w:delText>
        </w:r>
      </w:del>
      <w:del w:id="12" w:author="R4-2207220" w:date="2022-03-07T09:22:00Z">
        <w:r>
          <w:rPr/>
          <w:delText>, with or without MIMO, OTA TAE shall not exceed 3 µs.</w:delText>
        </w:r>
      </w:del>
    </w:p>
    <w:p>
      <w:del w:id="13" w:author="R4-2207220" w:date="2022-03-07T09:22:00Z">
        <w:r>
          <w:rPr/>
          <w:delText xml:space="preserve">For inter-band </w:delText>
        </w:r>
      </w:del>
      <w:del w:id="14" w:author="R4-2207220" w:date="2022-03-07T09:22:00Z">
        <w:r>
          <w:rPr>
            <w:i/>
          </w:rPr>
          <w:delText>carrier aggregation</w:delText>
        </w:r>
      </w:del>
      <w:del w:id="15" w:author="R4-2207220" w:date="2022-03-07T09:22:00Z">
        <w:r>
          <w:rPr/>
          <w:delText>, with or without MIMO, OTA TAE shall not exceed 3 µs.</w:delText>
        </w:r>
      </w:del>
    </w:p>
    <w:p>
      <w:pPr>
        <w:pStyle w:val="84"/>
      </w:pPr>
      <w:r>
        <w:t>Table 9.6.3.2-1: Void</w:t>
      </w:r>
    </w:p>
    <w:p>
      <w:pPr>
        <w:pStyle w:val="84"/>
      </w:pPr>
      <w:r>
        <w:t>Table 9.6.3.2-2: Void</w:t>
      </w:r>
    </w:p>
    <w:p>
      <w:pPr>
        <w:pStyle w:val="84"/>
      </w:pPr>
      <w:r>
        <w:t>Table 9.6.3.2-3: Void</w:t>
      </w:r>
    </w:p>
    <w:p>
      <w:pPr>
        <w:pStyle w:val="84"/>
        <w:rPr>
          <w:ins w:id="16" w:author="R4-2207220" w:date="2022-03-07T09:22:00Z"/>
        </w:rPr>
      </w:pPr>
      <w:ins w:id="17" w:author="R4-2207220" w:date="2022-03-07T09:22:00Z">
        <w:r>
          <w:rPr/>
          <w:t xml:space="preserve">Table 9.6.3.3-4: TAE requirements for </w:t>
        </w:r>
      </w:ins>
      <w:ins w:id="18" w:author="R4-2207220" w:date="2022-03-07T09:22:00Z">
        <w:r>
          <w:rPr>
            <w:i/>
          </w:rPr>
          <w:t>BS type 2-O</w:t>
        </w:r>
      </w:ins>
      <w:ins w:id="19" w:author="R4-2207220" w:date="2022-03-07T09:22:00Z">
        <w:r>
          <w:rPr/>
          <w:t xml:space="preserve"> </w:t>
        </w:r>
      </w:ins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5"/>
        <w:gridCol w:w="1510"/>
        <w:gridCol w:w="1240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" w:author="R4-2207220" w:date="2022-03-07T09:22:00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1" w:author="R4-2207220" w:date="2022-03-07T09:22:00Z"/>
                <w:rFonts w:cs="Arial"/>
              </w:rPr>
            </w:pPr>
          </w:p>
          <w:p>
            <w:pPr>
              <w:pStyle w:val="80"/>
              <w:rPr>
                <w:ins w:id="22" w:author="R4-2207220" w:date="2022-03-07T09:22:00Z"/>
                <w:rFonts w:cs="Arial"/>
              </w:rPr>
            </w:pPr>
            <w:ins w:id="23" w:author="R4-2207220" w:date="2022-03-07T09:22:00Z">
              <w:r>
                <w:rPr>
                  <w:rFonts w:cs="Arial"/>
                </w:rPr>
                <w:t>Requirement</w:t>
              </w:r>
            </w:ins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4" w:author="R4-2207220" w:date="2022-03-07T09:22:00Z"/>
                <w:rFonts w:cs="Arial"/>
              </w:rPr>
            </w:pPr>
            <w:ins w:id="25" w:author="R4-2207220" w:date="2022-03-07T09:22:00Z">
              <w:r>
                <w:rPr>
                  <w:rFonts w:cs="Arial"/>
                </w:rPr>
                <w:t>TAE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" w:author="R4-2207220" w:date="2022-03-07T09:22:00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7" w:author="R4-2207220" w:date="2022-03-07T09:22:00Z"/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8" w:author="R4-2207220" w:date="2022-03-07T09:22:00Z"/>
                <w:rFonts w:cs="Arial"/>
              </w:rPr>
            </w:pPr>
            <w:ins w:id="29" w:author="R4-2207220" w:date="2022-03-07T09:22:00Z">
              <w:r>
                <w:rPr>
                  <w:rFonts w:cs="Arial"/>
                </w:rPr>
                <w:t xml:space="preserve">60, 120 kHz SCS </w:t>
              </w:r>
            </w:ins>
          </w:p>
          <w:p>
            <w:pPr>
              <w:pStyle w:val="80"/>
              <w:rPr>
                <w:ins w:id="30" w:author="R4-2207220" w:date="2022-03-07T09:22:00Z"/>
                <w:rFonts w:cs="Arial"/>
              </w:rPr>
            </w:pPr>
            <w:ins w:id="31" w:author="R4-2207220" w:date="2022-03-07T09:22:00Z">
              <w:r>
                <w:rPr>
                  <w:rFonts w:cs="Arial"/>
                </w:rPr>
                <w:t>(ns)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2" w:author="R4-2207220" w:date="2022-03-07T09:22:00Z"/>
                <w:rFonts w:cs="Arial"/>
              </w:rPr>
            </w:pPr>
            <w:ins w:id="33" w:author="R4-2207220" w:date="2022-03-07T09:22:00Z">
              <w:r>
                <w:rPr>
                  <w:rFonts w:cs="Arial"/>
                </w:rPr>
                <w:t>480 kHz SCS</w:t>
              </w:r>
            </w:ins>
          </w:p>
          <w:p>
            <w:pPr>
              <w:pStyle w:val="80"/>
              <w:rPr>
                <w:ins w:id="34" w:author="R4-2207220" w:date="2022-03-07T09:22:00Z"/>
                <w:rFonts w:cs="Arial"/>
              </w:rPr>
            </w:pPr>
            <w:ins w:id="35" w:author="R4-2207220" w:date="2022-03-07T09:22:00Z">
              <w:r>
                <w:rPr>
                  <w:rFonts w:cs="Arial"/>
                </w:rPr>
                <w:t>(ns)</w:t>
              </w:r>
            </w:ins>
          </w:p>
          <w:p>
            <w:pPr>
              <w:pStyle w:val="80"/>
              <w:rPr>
                <w:ins w:id="36" w:author="R4-2207220" w:date="2022-03-07T09:22:00Z"/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7" w:author="R4-2207220" w:date="2022-03-07T09:22:00Z"/>
                <w:rFonts w:cs="Arial"/>
              </w:rPr>
            </w:pPr>
            <w:ins w:id="38" w:author="R4-2207220" w:date="2022-03-07T09:22:00Z">
              <w:r>
                <w:rPr>
                  <w:rFonts w:cs="Arial"/>
                </w:rPr>
                <w:t>960 kHz SCS</w:t>
              </w:r>
            </w:ins>
          </w:p>
          <w:p>
            <w:pPr>
              <w:pStyle w:val="80"/>
              <w:rPr>
                <w:ins w:id="39" w:author="R4-2207220" w:date="2022-03-07T09:22:00Z"/>
                <w:rFonts w:cs="Arial"/>
              </w:rPr>
            </w:pPr>
            <w:ins w:id="40" w:author="R4-2207220" w:date="2022-03-07T09:22:00Z">
              <w:r>
                <w:rPr>
                  <w:rFonts w:cs="Arial"/>
                </w:rPr>
                <w:t>(ns)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" w:author="R4-2207220" w:date="2022-03-07T09:22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ins w:id="42" w:author="R4-2207220" w:date="2022-03-07T09:22:00Z"/>
                <w:rFonts w:cs="Arial"/>
              </w:rPr>
            </w:pPr>
            <w:ins w:id="43" w:author="R4-2207220" w:date="2022-03-07T09:22:00Z">
              <w:r>
                <w:rPr>
                  <w:rFonts w:cs="Arial"/>
                </w:rPr>
                <w:t>MIMO transmission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ins w:id="44" w:author="R4-2207220" w:date="2022-03-07T09:22:00Z"/>
                <w:rFonts w:cs="Arial"/>
              </w:rPr>
            </w:pPr>
            <w:ins w:id="45" w:author="R4-2207220" w:date="2022-03-07T09:22:00Z">
              <w:r>
                <w:rPr>
                  <w:rFonts w:cs="Arial"/>
                </w:rPr>
                <w:t>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ins w:id="46" w:author="R4-2207220" w:date="2022-03-07T09:22:00Z"/>
                <w:rFonts w:cs="Arial"/>
              </w:rPr>
            </w:pPr>
            <w:ins w:id="47" w:author="R4-2207220" w:date="2022-03-07T09:22:00Z">
              <w:r>
                <w:rPr>
                  <w:rFonts w:cs="Arial"/>
                </w:rPr>
                <w:t>32.5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ins w:id="48" w:author="R4-2207220" w:date="2022-03-07T09:22:00Z"/>
                <w:rFonts w:cs="Arial"/>
              </w:rPr>
            </w:pPr>
            <w:ins w:id="49" w:author="R4-2207220" w:date="2022-03-07T09:22:00Z">
              <w:r>
                <w:rPr>
                  <w:rFonts w:cs="Arial"/>
                </w:rPr>
                <w:t>32.5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" w:author="R4-2207220" w:date="2022-03-07T09:22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ins w:id="51" w:author="R4-2207220" w:date="2022-03-07T09:22:00Z"/>
                <w:rFonts w:cs="Arial"/>
              </w:rPr>
            </w:pPr>
            <w:ins w:id="52" w:author="R4-2207220" w:date="2022-03-07T09:22:00Z">
              <w:r>
                <w:rPr>
                  <w:rFonts w:cs="Arial"/>
                  <w:i/>
                  <w:iCs/>
                </w:rPr>
                <w:t>intra-band contiguous carrier aggregation</w:t>
              </w:r>
            </w:ins>
            <w:ins w:id="53" w:author="R4-2207220" w:date="2022-03-07T09:22:00Z">
              <w:r>
                <w:rPr>
                  <w:rFonts w:cs="Arial"/>
                </w:rPr>
                <w:t>, with or without MIMO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ins w:id="54" w:author="R4-2207220" w:date="2022-03-07T09:22:00Z"/>
                <w:rFonts w:cs="Arial"/>
              </w:rPr>
            </w:pPr>
            <w:ins w:id="55" w:author="R4-2207220" w:date="2022-03-07T09:22:00Z">
              <w:r>
                <w:rPr>
                  <w:rFonts w:cs="Arial"/>
                </w:rPr>
                <w:t>130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ins w:id="56" w:author="R4-2207220" w:date="2022-03-07T09:22:00Z"/>
                <w:rFonts w:cs="Arial"/>
              </w:rPr>
            </w:pPr>
            <w:ins w:id="57" w:author="R4-2207220" w:date="2022-03-07T09:22:00Z">
              <w:r>
                <w:rPr>
                  <w:rFonts w:cs="Arial"/>
                </w:rPr>
                <w:t>32.5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ins w:id="58" w:author="R4-2207220" w:date="2022-03-07T09:22:00Z"/>
                <w:rFonts w:eastAsia="Malgun Gothic" w:cs="Arial"/>
              </w:rPr>
            </w:pPr>
            <w:ins w:id="59" w:author="R4-2207220" w:date="2022-03-07T09:22:00Z">
              <w:r>
                <w:rPr>
                  <w:rFonts w:cs="Arial"/>
                </w:rPr>
                <w:t>32.5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0" w:author="R4-2207220" w:date="2022-03-07T09:22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ins w:id="61" w:author="R4-2207220" w:date="2022-03-07T09:22:00Z"/>
                <w:rFonts w:cs="Arial"/>
              </w:rPr>
            </w:pPr>
            <w:ins w:id="62" w:author="R4-2207220" w:date="2022-03-07T09:22:00Z">
              <w:r>
                <w:rPr>
                  <w:rFonts w:cs="Arial"/>
                  <w:i/>
                  <w:iCs/>
                </w:rPr>
                <w:t>intra-band non-contiguous carrier aggregation</w:t>
              </w:r>
            </w:ins>
            <w:ins w:id="63" w:author="R4-2207220" w:date="2022-03-07T09:22:00Z">
              <w:r>
                <w:rPr>
                  <w:rFonts w:cs="Arial"/>
                </w:rPr>
                <w:t>, with or without MIMO</w:t>
              </w:r>
            </w:ins>
            <w:ins w:id="64" w:author="ZTE,Fei Xue" w:date="2022-05-15T11:39:07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65" w:author="ZTE,Fei Xue" w:date="2022-05-15T11:39:01Z">
              <w:r>
                <w:rPr>
                  <w:rFonts w:hint="eastAsia" w:eastAsia="宋体" w:cs="Arial"/>
                  <w:lang w:val="en-US" w:eastAsia="zh-CN"/>
                </w:rPr>
                <w:t xml:space="preserve">(Note 1)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ins w:id="66" w:author="R4-2207220" w:date="2022-03-07T09:22:00Z"/>
                <w:rFonts w:cs="Arial"/>
              </w:rPr>
            </w:pPr>
            <w:ins w:id="67" w:author="R4-2207220" w:date="2022-03-07T09:22:00Z">
              <w:r>
                <w:rPr>
                  <w:rFonts w:cs="Arial"/>
                </w:rPr>
                <w:t>260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ins w:id="68" w:author="R4-2207220" w:date="2022-03-07T09:22:00Z"/>
                <w:rFonts w:hint="default" w:eastAsia="宋体" w:cs="Arial"/>
                <w:lang w:val="en-US" w:eastAsia="zh-CN"/>
              </w:rPr>
            </w:pPr>
            <w:ins w:id="69" w:author="ZTE,Fei Xue" w:date="2022-05-15T11:38:06Z">
              <w:r>
                <w:rPr>
                  <w:rFonts w:hint="eastAsia" w:eastAsia="宋体" w:cs="Arial"/>
                  <w:lang w:val="en-US" w:eastAsia="zh-CN"/>
                </w:rPr>
                <w:t>N</w:t>
              </w:r>
            </w:ins>
            <w:ins w:id="70" w:author="ZTE,Fei Xue" w:date="2022-05-20T00:24:25Z">
              <w:r>
                <w:rPr>
                  <w:rFonts w:hint="eastAsia" w:eastAsia="宋体" w:cs="Arial"/>
                  <w:lang w:val="en-US" w:eastAsia="zh-CN"/>
                </w:rPr>
                <w:t>/</w:t>
              </w:r>
            </w:ins>
            <w:ins w:id="71" w:author="ZTE,Fei Xue" w:date="2022-05-15T11:38:06Z">
              <w:r>
                <w:rPr>
                  <w:rFonts w:hint="eastAsia" w:eastAsia="宋体" w:cs="Arial"/>
                  <w:lang w:val="en-US"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ins w:id="72" w:author="R4-2207220" w:date="2022-03-07T09:22:00Z"/>
                <w:rFonts w:hint="default" w:eastAsia="宋体" w:cs="Arial"/>
                <w:lang w:val="en-US" w:eastAsia="zh-CN"/>
              </w:rPr>
            </w:pPr>
            <w:ins w:id="73" w:author="ZTE,Fei Xue" w:date="2022-05-15T11:38:11Z">
              <w:r>
                <w:rPr>
                  <w:rFonts w:hint="eastAsia" w:eastAsia="宋体" w:cs="Arial"/>
                  <w:lang w:val="en-US" w:eastAsia="zh-CN"/>
                </w:rPr>
                <w:t>N</w:t>
              </w:r>
            </w:ins>
            <w:ins w:id="74" w:author="ZTE,Fei Xue" w:date="2022-05-20T00:24:33Z">
              <w:r>
                <w:rPr>
                  <w:rFonts w:hint="eastAsia" w:eastAsia="宋体" w:cs="Arial"/>
                  <w:lang w:val="en-US" w:eastAsia="zh-CN"/>
                </w:rPr>
                <w:t>/</w:t>
              </w:r>
            </w:ins>
            <w:ins w:id="75" w:author="ZTE,Fei Xue" w:date="2022-05-15T11:38:11Z">
              <w:r>
                <w:rPr>
                  <w:rFonts w:hint="eastAsia" w:eastAsia="宋体" w:cs="Arial"/>
                  <w:lang w:val="en-US" w:eastAsia="zh-CN"/>
                </w:rPr>
                <w:t>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6" w:author="R4-2207220" w:date="2022-03-07T09:22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ins w:id="77" w:author="R4-2207220" w:date="2022-03-07T09:22:00Z"/>
                <w:rFonts w:cs="Arial"/>
              </w:rPr>
            </w:pPr>
            <w:ins w:id="78" w:author="R4-2207220" w:date="2022-03-07T09:22:00Z">
              <w:r>
                <w:rPr>
                  <w:rFonts w:cs="Arial"/>
                </w:rPr>
                <w:t xml:space="preserve">inter-band </w:t>
              </w:r>
            </w:ins>
            <w:ins w:id="79" w:author="R4-2207220" w:date="2022-03-07T09:22:00Z">
              <w:r>
                <w:rPr>
                  <w:rFonts w:cs="Arial"/>
                  <w:i/>
                  <w:iCs/>
                </w:rPr>
                <w:t>carrier aggregation</w:t>
              </w:r>
            </w:ins>
            <w:ins w:id="80" w:author="R4-2207220" w:date="2022-03-07T09:22:00Z">
              <w:r>
                <w:rPr>
                  <w:rFonts w:cs="Arial"/>
                </w:rPr>
                <w:t>, with or without MIMO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ins w:id="81" w:author="R4-2207220" w:date="2022-03-07T09:22:00Z"/>
                <w:rFonts w:cs="Arial"/>
              </w:rPr>
            </w:pPr>
            <w:ins w:id="82" w:author="R4-2207220" w:date="2022-03-07T09:22:00Z">
              <w:r>
                <w:rPr>
                  <w:rFonts w:cs="Arial"/>
                </w:rPr>
                <w:t>3000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ins w:id="83" w:author="R4-2207220" w:date="2022-03-07T09:22:00Z"/>
                <w:rFonts w:eastAsia="Malgun Gothic" w:cs="Arial"/>
              </w:rPr>
            </w:pPr>
            <w:ins w:id="84" w:author="R4-2207220" w:date="2022-03-07T09:22:00Z">
              <w:r>
                <w:rPr>
                  <w:rFonts w:eastAsia="Malgun Gothic" w:cs="Arial"/>
                </w:rPr>
                <w:t>3000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ins w:id="85" w:author="R4-2207220" w:date="2022-03-07T09:22:00Z"/>
                <w:rFonts w:eastAsia="Malgun Gothic" w:cs="Arial"/>
              </w:rPr>
            </w:pPr>
            <w:ins w:id="86" w:author="R4-2207220" w:date="2022-03-07T09:22:00Z">
              <w:r>
                <w:rPr>
                  <w:rFonts w:eastAsia="Malgun Gothic" w:cs="Arial"/>
                </w:rPr>
                <w:t>3000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7" w:author="ZTE,Fei Xue" w:date="2022-05-15T11:38:27Z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jc w:val="both"/>
              <w:rPr>
                <w:ins w:id="88" w:author="ZTE,Fei Xue" w:date="2022-05-15T11:38:27Z"/>
                <w:rFonts w:eastAsia="Malgun Gothic" w:cs="Arial"/>
              </w:rPr>
            </w:pPr>
            <w:ins w:id="89" w:author="ZTE,Fei Xue" w:date="2022-05-15T11:38:47Z">
              <w:r>
                <w:rPr>
                  <w:rFonts w:hint="eastAsia" w:eastAsia="宋体" w:cs="Arial"/>
                  <w:lang w:val="en-US" w:eastAsia="zh-CN"/>
                </w:rPr>
                <w:t xml:space="preserve">NOTE 1:  intra-band non-contiguous CA is not supported for FR2-2 in the </w:t>
              </w:r>
            </w:ins>
            <w:ins w:id="90" w:author="ZTE,Fei Xue" w:date="2022-05-20T00:24:42Z">
              <w:r>
                <w:rPr>
                  <w:rFonts w:hint="eastAsia" w:eastAsia="宋体" w:cs="Arial"/>
                  <w:lang w:val="en-US" w:eastAsia="zh-CN"/>
                </w:rPr>
                <w:t>thi</w:t>
              </w:r>
            </w:ins>
            <w:ins w:id="91" w:author="ZTE,Fei Xue" w:date="2022-05-20T00:24:43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92" w:author="ZTE,Fei Xue" w:date="2022-05-15T11:38:47Z">
              <w:r>
                <w:rPr>
                  <w:rFonts w:hint="eastAsia" w:eastAsia="宋体" w:cs="Arial"/>
                  <w:lang w:val="en-US" w:eastAsia="zh-CN"/>
                </w:rPr>
                <w:t xml:space="preserve"> release.</w:t>
              </w:r>
            </w:ins>
          </w:p>
        </w:tc>
      </w:tr>
    </w:tbl>
    <w:p/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5"/>
      </w:pPr>
      <w:bookmarkStart w:id="15" w:name="_Toc37267740"/>
      <w:bookmarkStart w:id="16" w:name="_Toc37260352"/>
      <w:bookmarkStart w:id="17" w:name="_Toc74663452"/>
      <w:bookmarkStart w:id="18" w:name="_Toc21127669"/>
      <w:bookmarkStart w:id="19" w:name="_Toc45893656"/>
      <w:bookmarkStart w:id="20" w:name="_Toc82621993"/>
      <w:bookmarkStart w:id="21" w:name="_Toc44712343"/>
      <w:bookmarkStart w:id="22" w:name="_Toc36817430"/>
      <w:bookmarkStart w:id="23" w:name="_Toc61179065"/>
      <w:bookmarkStart w:id="24" w:name="_Toc61179535"/>
      <w:bookmarkStart w:id="25" w:name="_Toc29811878"/>
      <w:bookmarkStart w:id="26" w:name="_Toc67916831"/>
      <w:bookmarkStart w:id="27" w:name="_Toc90422840"/>
      <w:bookmarkStart w:id="28" w:name="_Toc53178376"/>
      <w:bookmarkStart w:id="29" w:name="_Toc53178827"/>
      <w:r>
        <w:t>9.7.3.3</w:t>
      </w:r>
      <w:r>
        <w:tab/>
      </w:r>
      <w:r>
        <w:t xml:space="preserve">Minimum requirement for </w:t>
      </w:r>
      <w:r>
        <w:rPr>
          <w:i/>
        </w:rPr>
        <w:t>BS type 2-O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bookmarkStart w:id="30" w:name="_Hlk515966075"/>
      <w:r>
        <w:t>The OTA ACLR limit is specified in table 9.7.3.3-1.</w:t>
      </w:r>
    </w:p>
    <w:p>
      <w:r>
        <w:t>The OTA ACLR absolute limit is specified in table 9.7.3.3-2.</w:t>
      </w:r>
    </w:p>
    <w:bookmarkEnd w:id="30"/>
    <w:p>
      <w:r>
        <w:t xml:space="preserve">The OTA ACLR (CACLR) absolute limit in table 9.7.3.3-2 </w:t>
      </w:r>
      <w:r>
        <w:rPr>
          <w:lang w:val="en-US" w:eastAsia="zh-CN"/>
        </w:rPr>
        <w:t xml:space="preserve">or </w:t>
      </w:r>
      <w:r>
        <w:t>9.7.3.3-</w:t>
      </w:r>
      <w:r>
        <w:rPr>
          <w:rFonts w:eastAsia="宋体"/>
          <w:lang w:val="en-US" w:eastAsia="zh-CN"/>
        </w:rPr>
        <w:t>4a</w:t>
      </w:r>
      <w:r>
        <w:t xml:space="preserve"> or the ACLR (CACLR) limit in table 9.7.3.3-1, 9.7.3.3-3 or 9.7.3.3-4, </w:t>
      </w:r>
      <w:bookmarkStart w:id="31" w:name="_Hlk515966152"/>
      <w:r>
        <w:t>whichever is less stringent, shall apply.</w:t>
      </w:r>
    </w:p>
    <w:bookmarkEnd w:id="31"/>
    <w:p>
      <w:r>
        <w:rPr>
          <w:rFonts w:eastAsia="宋体"/>
        </w:rPr>
        <w:t xml:space="preserve">For </w:t>
      </w:r>
      <w:r>
        <w:rPr>
          <w:rFonts w:eastAsia="宋体"/>
          <w:lang w:val="en-US" w:eastAsia="zh-CN"/>
        </w:rPr>
        <w:t xml:space="preserve">a </w:t>
      </w:r>
      <w:r>
        <w:rPr>
          <w:rFonts w:eastAsia="宋体"/>
          <w:i/>
          <w:iCs/>
          <w:lang w:val="en-US" w:eastAsia="zh-CN"/>
        </w:rPr>
        <w:t>RIB</w:t>
      </w:r>
      <w:r>
        <w:rPr>
          <w:rFonts w:eastAsia="宋体"/>
          <w:lang w:val="en-US" w:eastAsia="zh-CN"/>
        </w:rPr>
        <w:t xml:space="preserve"> </w:t>
      </w:r>
      <w:r>
        <w:rPr>
          <w:rFonts w:cs="v5.0.0"/>
        </w:rPr>
        <w:t xml:space="preserve">operating </w:t>
      </w:r>
      <w:r>
        <w:rPr>
          <w:rFonts w:cs="v5.0.0"/>
          <w:lang w:val="en-US" w:eastAsia="zh-CN"/>
        </w:rPr>
        <w:t xml:space="preserve">in </w:t>
      </w:r>
      <w:r>
        <w:rPr>
          <w:rFonts w:eastAsia="宋体"/>
        </w:rPr>
        <w:t>multi-carrier or contiguous CA,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</w:rPr>
        <w:t xml:space="preserve">the </w:t>
      </w:r>
      <w:r>
        <w:rPr>
          <w:rFonts w:eastAsia="宋体"/>
          <w:lang w:val="en-US" w:eastAsia="zh-CN"/>
        </w:rPr>
        <w:t xml:space="preserve">OTA ACLR </w:t>
      </w:r>
      <w:r>
        <w:rPr>
          <w:rFonts w:cs="v5.0.0"/>
        </w:rPr>
        <w:t>requirements</w:t>
      </w:r>
      <w:r>
        <w:t xml:space="preserve"> in table 9.7.3.3-</w:t>
      </w:r>
      <w:r>
        <w:rPr>
          <w:lang w:val="en-US" w:eastAsia="zh-CN"/>
        </w:rPr>
        <w:t xml:space="preserve">1 shall </w:t>
      </w:r>
      <w:r>
        <w:t>apply to </w:t>
      </w:r>
      <w:r>
        <w:rPr>
          <w:rFonts w:eastAsia="宋体"/>
          <w:i/>
          <w:iCs/>
          <w:lang w:val="en-US" w:eastAsia="zh-CN"/>
        </w:rPr>
        <w:t xml:space="preserve">BS </w:t>
      </w:r>
      <w:r>
        <w:rPr>
          <w:i/>
          <w:iCs/>
        </w:rPr>
        <w:t>channel bandwidths</w:t>
      </w:r>
      <w:r>
        <w:t xml:space="preserve"> of the outermost carrier</w:t>
      </w:r>
      <w:r>
        <w:rPr>
          <w:lang w:val="en-US" w:eastAsia="zh-CN"/>
        </w:rPr>
        <w:t xml:space="preserve"> </w:t>
      </w:r>
      <w:r>
        <w:t xml:space="preserve">for the frequency ranges defined in </w:t>
      </w:r>
      <w:r>
        <w:rPr>
          <w:lang w:val="en-US" w:eastAsia="zh-CN"/>
        </w:rPr>
        <w:t xml:space="preserve">the </w:t>
      </w:r>
      <w:r>
        <w:t>table</w:t>
      </w:r>
      <w:r>
        <w:rPr>
          <w:lang w:val="en-US" w:eastAsia="zh-CN"/>
        </w:rPr>
        <w:t>.</w:t>
      </w:r>
      <w:r>
        <w:t xml:space="preserve">For a RIB operating in </w:t>
      </w:r>
      <w:r>
        <w:rPr>
          <w:i/>
        </w:rPr>
        <w:t>non-contiguous spectrum</w:t>
      </w:r>
      <w:r>
        <w:t xml:space="preserve">, the OTA ACLR requirement in table 9.7.3.3-3 shall apply in </w:t>
      </w:r>
      <w:r>
        <w:rPr>
          <w:i/>
        </w:rPr>
        <w:t>sub-block gaps</w:t>
      </w:r>
      <w:r>
        <w:t xml:space="preserve"> for the frequency ranges defined in the table, while the OTA CACLR requirement in table 9.7.3.3-4 shall apply in </w:t>
      </w:r>
      <w:r>
        <w:rPr>
          <w:i/>
        </w:rPr>
        <w:t>sub-block gaps</w:t>
      </w:r>
      <w:r>
        <w:t xml:space="preserve"> for the frequency ranges defined in the table.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CACLR in a </w:t>
      </w:r>
      <w:r>
        <w:rPr>
          <w:i/>
          <w:lang w:eastAsia="ko-KR"/>
        </w:rPr>
        <w:t>sub-block gap</w:t>
      </w:r>
      <w:r>
        <w:rPr>
          <w:lang w:eastAsia="ko-KR"/>
        </w:rPr>
        <w:t xml:space="preserve"> is the ratio of:</w:t>
      </w:r>
    </w:p>
    <w:p>
      <w:pPr>
        <w:pStyle w:val="105"/>
      </w:pPr>
      <w:r>
        <w:t>a)</w:t>
      </w:r>
      <w:r>
        <w:tab/>
      </w:r>
      <w:r>
        <w:t xml:space="preserve">the sum of the filtered mean power centred on the assigned channel frequencies for the two carriers adjacent to each side of the </w:t>
      </w:r>
      <w:r>
        <w:rPr>
          <w:i/>
        </w:rPr>
        <w:t>sub-block gap</w:t>
      </w:r>
      <w:r>
        <w:t>, and</w:t>
      </w:r>
    </w:p>
    <w:p>
      <w:pPr>
        <w:pStyle w:val="105"/>
      </w:pPr>
      <w:r>
        <w:t>b)</w:t>
      </w:r>
      <w:r>
        <w:tab/>
      </w:r>
      <w:r>
        <w:t xml:space="preserve">the filtered mean power centred on a frequency channel adjacent to one of the respective </w:t>
      </w:r>
      <w:r>
        <w:rPr>
          <w:i/>
        </w:rPr>
        <w:t>sub-block</w:t>
      </w:r>
      <w:r>
        <w:t xml:space="preserve"> edges.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assumed filter for the adjacent channel frequency is defined in table </w:t>
      </w:r>
      <w:r>
        <w:rPr>
          <w:rFonts w:cs="v5.0.0"/>
          <w:lang w:eastAsia="ko-KR"/>
        </w:rPr>
        <w:t xml:space="preserve">9.7.3.3-4 </w:t>
      </w:r>
      <w:r>
        <w:rPr>
          <w:lang w:eastAsia="ko-KR"/>
        </w:rPr>
        <w:t xml:space="preserve">and the filters on the assigned channels are defined in table </w:t>
      </w:r>
      <w:r>
        <w:rPr>
          <w:rFonts w:cs="v5.0.0"/>
          <w:lang w:eastAsia="ko-KR"/>
        </w:rPr>
        <w:t>9.7.3.3</w:t>
      </w:r>
      <w:r>
        <w:rPr>
          <w:lang w:eastAsia="ko-KR"/>
        </w:rPr>
        <w:t>-5.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cs="v5.0.0"/>
          <w:lang w:eastAsia="ko-KR"/>
        </w:rPr>
        <w:t xml:space="preserve">For operation in </w:t>
      </w:r>
      <w:r>
        <w:rPr>
          <w:rFonts w:cs="v5.0.0"/>
          <w:i/>
          <w:lang w:eastAsia="ko-KR"/>
        </w:rPr>
        <w:t>non-contiguous spectrum</w:t>
      </w:r>
      <w:r>
        <w:rPr>
          <w:rFonts w:cs="v5.0.0"/>
          <w:lang w:eastAsia="ko-KR"/>
        </w:rPr>
        <w:t xml:space="preserve">, the CACLR for NR carriers located on either side of the </w:t>
      </w:r>
      <w:r>
        <w:rPr>
          <w:rFonts w:cs="v5.0.0"/>
          <w:i/>
          <w:lang w:eastAsia="ko-KR"/>
        </w:rPr>
        <w:t>sub-block gap</w:t>
      </w:r>
      <w:r>
        <w:rPr>
          <w:rFonts w:cs="v5.0.0"/>
          <w:lang w:eastAsia="ko-KR"/>
        </w:rPr>
        <w:t xml:space="preserve"> shall be higher than the value specified in table 9.7.3.3-4.</w:t>
      </w:r>
    </w:p>
    <w:p>
      <w:pPr>
        <w:pStyle w:val="84"/>
      </w:pPr>
      <w:r>
        <w:t xml:space="preserve">Table 9.7.3.3-1: </w:t>
      </w:r>
      <w:r>
        <w:rPr>
          <w:i/>
        </w:rPr>
        <w:t>BS type 2-O</w:t>
      </w:r>
      <w:r>
        <w:t xml:space="preserve"> ACLR limit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2137"/>
        <w:gridCol w:w="1843"/>
        <w:gridCol w:w="1610"/>
        <w:gridCol w:w="28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0"/>
            </w:pPr>
            <w:r>
              <w:rPr>
                <w:i/>
              </w:rPr>
              <w:t>BS channel bandwidth</w:t>
            </w:r>
            <w:r>
              <w:t xml:space="preserve"> of </w:t>
            </w:r>
            <w:r>
              <w:rPr>
                <w:i/>
              </w:rPr>
              <w:t>lowest/highest carrier</w:t>
            </w:r>
            <w:r>
              <w:t xml:space="preserve"> transmitted</w:t>
            </w:r>
          </w:p>
          <w:p>
            <w:pPr>
              <w:pStyle w:val="80"/>
            </w:pP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rPr>
                <w:rFonts w:cs="v5.0.0"/>
              </w:rPr>
              <w:t xml:space="preserve"> </w:t>
            </w:r>
            <w:r>
              <w:t>(MHz)</w:t>
            </w:r>
          </w:p>
        </w:tc>
        <w:tc>
          <w:tcPr>
            <w:tcW w:w="213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0"/>
            </w:pPr>
            <w:r>
              <w:t xml:space="preserve">BS adjacent channel centre frequency offset below the </w:t>
            </w:r>
            <w:r>
              <w:rPr>
                <w:i/>
              </w:rPr>
              <w:t>lowest</w:t>
            </w:r>
            <w:r>
              <w:t xml:space="preserve"> or above the </w:t>
            </w:r>
            <w:r>
              <w:rPr>
                <w:i/>
              </w:rPr>
              <w:t>highest carrier</w:t>
            </w:r>
            <w:r>
              <w:t xml:space="preserve"> centre frequency transmitted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0"/>
            </w:pPr>
            <w:r>
              <w:t>Assumed adjacent channel carrier</w:t>
            </w:r>
          </w:p>
        </w:tc>
        <w:tc>
          <w:tcPr>
            <w:tcW w:w="161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0"/>
            </w:pPr>
            <w:r>
              <w:t>Filter on the adjacent channel frequency and corresponding filter bandwidth</w:t>
            </w:r>
          </w:p>
        </w:tc>
        <w:tc>
          <w:tcPr>
            <w:tcW w:w="289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0"/>
            </w:pPr>
            <w:r>
              <w:t>ACLR limit</w:t>
            </w:r>
          </w:p>
          <w:p>
            <w:pPr>
              <w:pStyle w:val="80"/>
            </w:pPr>
            <w:r>
              <w:t>(dB)</w:t>
            </w:r>
          </w:p>
          <w:p>
            <w:pPr>
              <w:pStyle w:val="81"/>
            </w:pPr>
          </w:p>
          <w:p>
            <w:pPr>
              <w:pStyle w:val="81"/>
            </w:pPr>
          </w:p>
          <w:p>
            <w:pPr>
              <w:pStyle w:val="81"/>
            </w:pPr>
          </w:p>
          <w:p>
            <w:pPr>
              <w:pStyle w:val="81"/>
            </w:pPr>
          </w:p>
          <w:p>
            <w:pPr>
              <w:pStyle w:val="81"/>
            </w:pPr>
          </w:p>
          <w:p>
            <w:pPr>
              <w:pStyle w:val="8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shd w:val="clear" w:color="auto" w:fill="auto"/>
            <w:vAlign w:val="center"/>
          </w:tcPr>
          <w:p>
            <w:pPr>
              <w:pStyle w:val="81"/>
              <w:rPr>
                <w:rFonts w:hint="eastAsia" w:eastAsia="宋体"/>
                <w:lang w:val="en-US" w:eastAsia="zh-CN"/>
              </w:rPr>
            </w:pPr>
            <w:r>
              <w:t>50, 100, 200, 400</w:t>
            </w:r>
            <w:ins w:id="93" w:author="ZTE,Fei Xue" w:date="2022-05-15T11:36:16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94" w:author="ZTE,Fei Xue" w:date="2022-05-15T11:37:16Z">
              <w:r>
                <w:rPr>
                  <w:iCs/>
                </w:rPr>
                <w:t xml:space="preserve"> </w:t>
              </w:r>
            </w:ins>
            <w:ins w:id="95" w:author="ZTE,Fei Xue" w:date="2022-05-15T11:37:16Z">
              <w:r>
                <w:rPr>
                  <w:iCs/>
                  <w:color w:val="FF0000"/>
                </w:rPr>
                <w:t>800, 1600, 2000</w:t>
              </w:r>
            </w:ins>
          </w:p>
        </w:tc>
        <w:tc>
          <w:tcPr>
            <w:tcW w:w="2137" w:type="dxa"/>
            <w:shd w:val="clear" w:color="auto" w:fill="auto"/>
            <w:vAlign w:val="center"/>
          </w:tcPr>
          <w:p>
            <w:pPr>
              <w:pStyle w:val="81"/>
            </w:pPr>
            <w:r>
              <w:t>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81"/>
            </w:pPr>
            <w:r>
              <w:t>NR of same BW (Note 2)</w:t>
            </w:r>
          </w:p>
        </w:tc>
        <w:tc>
          <w:tcPr>
            <w:tcW w:w="1610" w:type="dxa"/>
            <w:shd w:val="clear" w:color="auto" w:fill="auto"/>
            <w:vAlign w:val="center"/>
          </w:tcPr>
          <w:p>
            <w:pPr>
              <w:pStyle w:val="81"/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2894" w:type="dxa"/>
            <w:shd w:val="clear" w:color="auto" w:fill="auto"/>
            <w:vAlign w:val="center"/>
          </w:tcPr>
          <w:p>
            <w:pPr>
              <w:pStyle w:val="81"/>
            </w:pPr>
            <w:r>
              <w:t>28 (Note 3)</w:t>
            </w:r>
          </w:p>
          <w:p>
            <w:pPr>
              <w:pStyle w:val="81"/>
              <w:rPr>
                <w:ins w:id="96" w:author="R4-2207220" w:date="2022-03-07T09:27:00Z"/>
              </w:rPr>
            </w:pPr>
            <w:r>
              <w:t>26 (Note 4)</w:t>
            </w:r>
          </w:p>
          <w:p>
            <w:pPr>
              <w:pStyle w:val="81"/>
            </w:pPr>
            <w:ins w:id="97" w:author="R4-2207220" w:date="2022-03-07T09:27:00Z">
              <w:r>
                <w:rPr/>
                <w:t>24 (Note 5)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57" w:type="dxa"/>
            <w:gridSpan w:val="5"/>
            <w:shd w:val="clear" w:color="auto" w:fill="auto"/>
          </w:tcPr>
          <w:p>
            <w:pPr>
              <w:pStyle w:val="96"/>
            </w:pPr>
            <w:r>
              <w:t>NOTE 1:</w:t>
            </w:r>
            <w:r>
              <w:tab/>
            </w: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and 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t xml:space="preserve"> are the </w:t>
            </w:r>
            <w:r>
              <w:rPr>
                <w:i/>
              </w:rPr>
              <w:t>BS channel bandwidth</w:t>
            </w:r>
            <w:r>
              <w:t xml:space="preserve"> and </w:t>
            </w:r>
            <w:r>
              <w:rPr>
                <w:i/>
              </w:rPr>
              <w:t>transmission bandwidth configuration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transmitted on the assigned channel frequency.</w:t>
            </w:r>
          </w:p>
          <w:p>
            <w:pPr>
              <w:pStyle w:val="96"/>
              <w:rPr>
                <w:rFonts w:cs="v5.0.0"/>
              </w:rPr>
            </w:pPr>
            <w:r>
              <w:t>NOTE 2:</w:t>
            </w:r>
            <w:r>
              <w:tab/>
            </w:r>
            <w:r>
              <w:t xml:space="preserve">With SCS that provides largest </w:t>
            </w:r>
            <w:r>
              <w:rPr>
                <w:rFonts w:cs="Arial"/>
                <w:i/>
              </w:rPr>
              <w:t>transmission bandwidth configuration</w:t>
            </w:r>
            <w:r>
              <w:rPr>
                <w:rFonts w:cs="Arial"/>
              </w:rPr>
              <w:t xml:space="preserve"> (BW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).</w:t>
            </w:r>
          </w:p>
          <w:p>
            <w:pPr>
              <w:pStyle w:val="96"/>
            </w:pPr>
            <w:r>
              <w:t>NOTE 3:</w:t>
            </w:r>
            <w:r>
              <w:tab/>
            </w:r>
            <w:r>
              <w:t>Applicable to bands defined within the frequency spectrum range of 24.25 – 33.4 GHz</w:t>
            </w:r>
          </w:p>
          <w:p>
            <w:pPr>
              <w:pStyle w:val="96"/>
              <w:rPr>
                <w:ins w:id="98" w:author="R4-2207220" w:date="2022-03-07T09:27:00Z"/>
              </w:rPr>
            </w:pPr>
            <w:r>
              <w:t>NOTE 4:</w:t>
            </w:r>
            <w:r>
              <w:tab/>
            </w:r>
            <w:r>
              <w:t>Applicable to bands defined within the frequency spectrum range of 37 – 52.6 GHz</w:t>
            </w:r>
          </w:p>
          <w:p>
            <w:pPr>
              <w:pStyle w:val="96"/>
            </w:pPr>
            <w:ins w:id="99" w:author="R4-2207220" w:date="2022-03-07T09:27:00Z">
              <w:r>
                <w:rPr/>
                <w:t>NOTE 5:   Applicable to bands defined within the frequency spectrum range of 52.6 – 71 GHz.</w:t>
              </w:r>
            </w:ins>
          </w:p>
        </w:tc>
      </w:tr>
    </w:tbl>
    <w:p>
      <w:pPr>
        <w:pStyle w:val="86"/>
        <w:bidi w:val="0"/>
      </w:pPr>
    </w:p>
    <w:p>
      <w:pPr>
        <w:pStyle w:val="5"/>
        <w:tabs>
          <w:tab w:val="left" w:pos="2000"/>
        </w:tabs>
        <w:rPr>
          <w:lang w:val="en-US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keepNext/>
        <w:keepLines/>
        <w:spacing w:before="180"/>
        <w:ind w:left="1134" w:hanging="1134"/>
        <w:outlineLvl w:val="1"/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3732"/>
    <w:multiLevelType w:val="singleLevel"/>
    <w:tmpl w:val="0294373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3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2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1913D55"/>
    <w:multiLevelType w:val="multilevel"/>
    <w:tmpl w:val="31913D55"/>
    <w:lvl w:ilvl="0" w:tentative="0">
      <w:start w:val="1"/>
      <w:numFmt w:val="decimal"/>
      <w:pStyle w:val="318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602CBD"/>
    <w:multiLevelType w:val="multilevel"/>
    <w:tmpl w:val="3A602CBD"/>
    <w:lvl w:ilvl="0" w:tentative="0">
      <w:start w:val="1"/>
      <w:numFmt w:val="decimal"/>
      <w:pStyle w:val="307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18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6">
    <w:nsid w:val="435F687E"/>
    <w:multiLevelType w:val="multilevel"/>
    <w:tmpl w:val="435F687E"/>
    <w:lvl w:ilvl="0" w:tentative="0">
      <w:start w:val="1"/>
      <w:numFmt w:val="decimal"/>
      <w:pStyle w:val="308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7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pStyle w:val="183"/>
      <w:lvlText w:val="[%2]"/>
      <w:lvlJc w:val="left"/>
      <w:pPr>
        <w:tabs>
          <w:tab w:val="left" w:pos="-1985"/>
        </w:tabs>
        <w:ind w:left="-1985" w:hanging="567"/>
      </w:p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8">
    <w:nsid w:val="5DA181C6"/>
    <w:multiLevelType w:val="singleLevel"/>
    <w:tmpl w:val="5DA181C6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3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36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3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8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  <w:lvlOverride w:ilvl="0">
      <w:startOverride w:val="1"/>
    </w:lvlOverride>
  </w:num>
  <w:num w:numId="4">
    <w:abstractNumId w:val="2"/>
  </w:num>
  <w:num w:numId="5">
    <w:abstractNumId w:val="10"/>
  </w:num>
  <w:num w:numId="6">
    <w:abstractNumId w:val="1"/>
  </w:num>
  <w:num w:numId="7">
    <w:abstractNumId w:val="9"/>
  </w:num>
  <w:num w:numId="8">
    <w:abstractNumId w:val="1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4-2207220">
    <w15:presenceInfo w15:providerId="None" w15:userId="R4-2207220"/>
  </w15:person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305"/>
    <w:rsid w:val="00022E4A"/>
    <w:rsid w:val="00054727"/>
    <w:rsid w:val="0008330B"/>
    <w:rsid w:val="000A6394"/>
    <w:rsid w:val="000B7FED"/>
    <w:rsid w:val="000C038A"/>
    <w:rsid w:val="000C6598"/>
    <w:rsid w:val="000D44B3"/>
    <w:rsid w:val="000D5795"/>
    <w:rsid w:val="00145D43"/>
    <w:rsid w:val="00151BB5"/>
    <w:rsid w:val="001919E4"/>
    <w:rsid w:val="00192C46"/>
    <w:rsid w:val="001A08B3"/>
    <w:rsid w:val="001A7B60"/>
    <w:rsid w:val="001B52F0"/>
    <w:rsid w:val="001B7A65"/>
    <w:rsid w:val="001C66FD"/>
    <w:rsid w:val="001D13D9"/>
    <w:rsid w:val="001E41F3"/>
    <w:rsid w:val="001F6B31"/>
    <w:rsid w:val="00257098"/>
    <w:rsid w:val="0026004D"/>
    <w:rsid w:val="002640DD"/>
    <w:rsid w:val="00275D12"/>
    <w:rsid w:val="00284FEB"/>
    <w:rsid w:val="002860C4"/>
    <w:rsid w:val="00293741"/>
    <w:rsid w:val="002B5741"/>
    <w:rsid w:val="002C5EB8"/>
    <w:rsid w:val="002E472E"/>
    <w:rsid w:val="00305409"/>
    <w:rsid w:val="0031676D"/>
    <w:rsid w:val="003554A4"/>
    <w:rsid w:val="003609EF"/>
    <w:rsid w:val="0036231A"/>
    <w:rsid w:val="00374DD4"/>
    <w:rsid w:val="003C1777"/>
    <w:rsid w:val="003E1A36"/>
    <w:rsid w:val="003E59F9"/>
    <w:rsid w:val="00410371"/>
    <w:rsid w:val="004242F1"/>
    <w:rsid w:val="0042719A"/>
    <w:rsid w:val="004640EB"/>
    <w:rsid w:val="004B75B7"/>
    <w:rsid w:val="004D242B"/>
    <w:rsid w:val="005141D9"/>
    <w:rsid w:val="0051580D"/>
    <w:rsid w:val="00525DB5"/>
    <w:rsid w:val="0054036B"/>
    <w:rsid w:val="00547111"/>
    <w:rsid w:val="0056370A"/>
    <w:rsid w:val="00592D74"/>
    <w:rsid w:val="005B52D7"/>
    <w:rsid w:val="005E2C44"/>
    <w:rsid w:val="005E5812"/>
    <w:rsid w:val="00621188"/>
    <w:rsid w:val="00622DDC"/>
    <w:rsid w:val="006257ED"/>
    <w:rsid w:val="00653DE4"/>
    <w:rsid w:val="00665C47"/>
    <w:rsid w:val="00695808"/>
    <w:rsid w:val="006B46FB"/>
    <w:rsid w:val="006E21FB"/>
    <w:rsid w:val="006F1277"/>
    <w:rsid w:val="006F7A45"/>
    <w:rsid w:val="00706C50"/>
    <w:rsid w:val="0071617E"/>
    <w:rsid w:val="00727343"/>
    <w:rsid w:val="00783FB3"/>
    <w:rsid w:val="00792342"/>
    <w:rsid w:val="007977A8"/>
    <w:rsid w:val="007B3D31"/>
    <w:rsid w:val="007B512A"/>
    <w:rsid w:val="007C2097"/>
    <w:rsid w:val="007D5BF9"/>
    <w:rsid w:val="007D6A07"/>
    <w:rsid w:val="007F7259"/>
    <w:rsid w:val="008040A8"/>
    <w:rsid w:val="008279FA"/>
    <w:rsid w:val="008349D9"/>
    <w:rsid w:val="008626E7"/>
    <w:rsid w:val="00870EE7"/>
    <w:rsid w:val="008861B4"/>
    <w:rsid w:val="008863B9"/>
    <w:rsid w:val="008A45A6"/>
    <w:rsid w:val="008D3CCC"/>
    <w:rsid w:val="008E73A2"/>
    <w:rsid w:val="008F3789"/>
    <w:rsid w:val="008F686C"/>
    <w:rsid w:val="00912FC3"/>
    <w:rsid w:val="009148DE"/>
    <w:rsid w:val="00941E30"/>
    <w:rsid w:val="009777D9"/>
    <w:rsid w:val="00991B88"/>
    <w:rsid w:val="009A5753"/>
    <w:rsid w:val="009A579D"/>
    <w:rsid w:val="009B0AB7"/>
    <w:rsid w:val="009B4967"/>
    <w:rsid w:val="009E3297"/>
    <w:rsid w:val="009F734F"/>
    <w:rsid w:val="00A246B6"/>
    <w:rsid w:val="00A326CC"/>
    <w:rsid w:val="00A47E70"/>
    <w:rsid w:val="00A50CF0"/>
    <w:rsid w:val="00A54BFB"/>
    <w:rsid w:val="00A7671C"/>
    <w:rsid w:val="00A82208"/>
    <w:rsid w:val="00AA2CBC"/>
    <w:rsid w:val="00AB2344"/>
    <w:rsid w:val="00AC5820"/>
    <w:rsid w:val="00AD1CD8"/>
    <w:rsid w:val="00AE5F06"/>
    <w:rsid w:val="00B258BB"/>
    <w:rsid w:val="00B6620B"/>
    <w:rsid w:val="00B67B97"/>
    <w:rsid w:val="00B968C8"/>
    <w:rsid w:val="00BA084C"/>
    <w:rsid w:val="00BA3EC5"/>
    <w:rsid w:val="00BA51D9"/>
    <w:rsid w:val="00BB5DFC"/>
    <w:rsid w:val="00BD279D"/>
    <w:rsid w:val="00BD6BB8"/>
    <w:rsid w:val="00C26ECA"/>
    <w:rsid w:val="00C43E49"/>
    <w:rsid w:val="00C66BA2"/>
    <w:rsid w:val="00C74054"/>
    <w:rsid w:val="00C820D1"/>
    <w:rsid w:val="00C870F6"/>
    <w:rsid w:val="00C95985"/>
    <w:rsid w:val="00CC26F0"/>
    <w:rsid w:val="00CC5026"/>
    <w:rsid w:val="00CC68D0"/>
    <w:rsid w:val="00CD1BA0"/>
    <w:rsid w:val="00CE757C"/>
    <w:rsid w:val="00CF2C42"/>
    <w:rsid w:val="00D03F9A"/>
    <w:rsid w:val="00D06D51"/>
    <w:rsid w:val="00D24991"/>
    <w:rsid w:val="00D35729"/>
    <w:rsid w:val="00D50255"/>
    <w:rsid w:val="00D66520"/>
    <w:rsid w:val="00D70EE8"/>
    <w:rsid w:val="00D84AE9"/>
    <w:rsid w:val="00D85127"/>
    <w:rsid w:val="00DA060A"/>
    <w:rsid w:val="00DC2F4B"/>
    <w:rsid w:val="00DE34CF"/>
    <w:rsid w:val="00E03C3A"/>
    <w:rsid w:val="00E13F3D"/>
    <w:rsid w:val="00E22B8E"/>
    <w:rsid w:val="00E23E84"/>
    <w:rsid w:val="00E34898"/>
    <w:rsid w:val="00E509B8"/>
    <w:rsid w:val="00E55C14"/>
    <w:rsid w:val="00E65F6E"/>
    <w:rsid w:val="00E9145E"/>
    <w:rsid w:val="00EA46E9"/>
    <w:rsid w:val="00EA7BF3"/>
    <w:rsid w:val="00EB09B7"/>
    <w:rsid w:val="00ED1E90"/>
    <w:rsid w:val="00ED695D"/>
    <w:rsid w:val="00EE7D7C"/>
    <w:rsid w:val="00F25D98"/>
    <w:rsid w:val="00F300FB"/>
    <w:rsid w:val="00F50806"/>
    <w:rsid w:val="00F82CE2"/>
    <w:rsid w:val="00FB6386"/>
    <w:rsid w:val="00FC33DD"/>
    <w:rsid w:val="01FA5F7B"/>
    <w:rsid w:val="05721DDF"/>
    <w:rsid w:val="067C7F8E"/>
    <w:rsid w:val="0B5A258E"/>
    <w:rsid w:val="0BF338F3"/>
    <w:rsid w:val="0CFC3146"/>
    <w:rsid w:val="113752C1"/>
    <w:rsid w:val="14B73CCC"/>
    <w:rsid w:val="17F87183"/>
    <w:rsid w:val="1BEF7C31"/>
    <w:rsid w:val="1C576BDC"/>
    <w:rsid w:val="1DAB0882"/>
    <w:rsid w:val="22F806AC"/>
    <w:rsid w:val="283F2AA0"/>
    <w:rsid w:val="29254ACF"/>
    <w:rsid w:val="29454D9B"/>
    <w:rsid w:val="29633ECB"/>
    <w:rsid w:val="29B34E5A"/>
    <w:rsid w:val="2C202293"/>
    <w:rsid w:val="2C6D704F"/>
    <w:rsid w:val="2DC76FDF"/>
    <w:rsid w:val="2FCA30B8"/>
    <w:rsid w:val="300471FE"/>
    <w:rsid w:val="31D107D0"/>
    <w:rsid w:val="358543FD"/>
    <w:rsid w:val="393963C9"/>
    <w:rsid w:val="39452267"/>
    <w:rsid w:val="3AB74034"/>
    <w:rsid w:val="3C1A5F0F"/>
    <w:rsid w:val="3D2102E4"/>
    <w:rsid w:val="3EC90CF1"/>
    <w:rsid w:val="40C7795F"/>
    <w:rsid w:val="451E15F1"/>
    <w:rsid w:val="45B560AA"/>
    <w:rsid w:val="483E1B67"/>
    <w:rsid w:val="4D127151"/>
    <w:rsid w:val="53FE57A5"/>
    <w:rsid w:val="549811B1"/>
    <w:rsid w:val="55FF2D67"/>
    <w:rsid w:val="59843DD5"/>
    <w:rsid w:val="5BA3160C"/>
    <w:rsid w:val="5E494D3B"/>
    <w:rsid w:val="60362278"/>
    <w:rsid w:val="62A01F60"/>
    <w:rsid w:val="65F34626"/>
    <w:rsid w:val="66F87C1B"/>
    <w:rsid w:val="684D0398"/>
    <w:rsid w:val="68C10926"/>
    <w:rsid w:val="69D405EA"/>
    <w:rsid w:val="6A9F3CDA"/>
    <w:rsid w:val="6BEF7039"/>
    <w:rsid w:val="6C607175"/>
    <w:rsid w:val="6F0F1E85"/>
    <w:rsid w:val="6F10148E"/>
    <w:rsid w:val="6FB41090"/>
    <w:rsid w:val="72194B17"/>
    <w:rsid w:val="73D1557D"/>
    <w:rsid w:val="7459507D"/>
    <w:rsid w:val="779F5C76"/>
    <w:rsid w:val="791E1CF1"/>
    <w:rsid w:val="79F174D1"/>
    <w:rsid w:val="7A0D301D"/>
    <w:rsid w:val="7A1C3492"/>
    <w:rsid w:val="7AB93088"/>
    <w:rsid w:val="7B0061EB"/>
    <w:rsid w:val="7B5877C3"/>
    <w:rsid w:val="7E09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qFormat="1" w:uiPriority="0" w:semiHidden="0" w:name="endnote reference"/>
    <w:lsdException w:qFormat="1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iPriority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1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9"/>
    <w:qFormat/>
    <w:uiPriority w:val="0"/>
    <w:pPr>
      <w:outlineLvl w:val="5"/>
    </w:pPr>
  </w:style>
  <w:style w:type="paragraph" w:styleId="9">
    <w:name w:val="heading 7"/>
    <w:basedOn w:val="8"/>
    <w:next w:val="1"/>
    <w:link w:val="120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2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39"/>
    <w:qFormat/>
    <w:uiPriority w:val="0"/>
    <w:pPr>
      <w:ind w:left="851"/>
    </w:pPr>
  </w:style>
  <w:style w:type="paragraph" w:styleId="14">
    <w:name w:val="List"/>
    <w:basedOn w:val="1"/>
    <w:link w:val="13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47"/>
    <w:unhideWhenUsed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141"/>
    <w:qFormat/>
    <w:uiPriority w:val="0"/>
    <w:pPr>
      <w:ind w:left="1135"/>
    </w:pPr>
  </w:style>
  <w:style w:type="paragraph" w:styleId="27">
    <w:name w:val="List Bullet 2"/>
    <w:basedOn w:val="28"/>
    <w:link w:val="140"/>
    <w:qFormat/>
    <w:uiPriority w:val="0"/>
    <w:pPr>
      <w:ind w:left="851"/>
    </w:pPr>
  </w:style>
  <w:style w:type="paragraph" w:styleId="28">
    <w:name w:val="List Bullet"/>
    <w:basedOn w:val="14"/>
    <w:link w:val="138"/>
    <w:qFormat/>
    <w:uiPriority w:val="0"/>
  </w:style>
  <w:style w:type="paragraph" w:styleId="29">
    <w:name w:val="Normal Indent"/>
    <w:basedOn w:val="1"/>
    <w:unhideWhenUsed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35"/>
    <w:unhideWhenUsed/>
    <w:qFormat/>
    <w:uiPriority w:val="0"/>
    <w:pPr>
      <w:keepNext/>
      <w:overflowPunct w:val="0"/>
      <w:autoSpaceDE w:val="0"/>
      <w:autoSpaceDN w:val="0"/>
      <w:adjustRightInd w:val="0"/>
      <w:spacing w:before="60" w:after="60"/>
    </w:pPr>
    <w:rPr>
      <w:rFonts w:ascii="Symbol" w:hAnsi="Symbol" w:eastAsia="Symbol"/>
      <w:b/>
      <w:bCs/>
      <w:sz w:val="16"/>
      <w:lang w:val="fr-FR" w:eastAsia="fr-FR"/>
    </w:rPr>
  </w:style>
  <w:style w:type="paragraph" w:styleId="31">
    <w:name w:val="Document Map"/>
    <w:basedOn w:val="1"/>
    <w:link w:val="15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1"/>
    <w:qFormat/>
    <w:uiPriority w:val="0"/>
  </w:style>
  <w:style w:type="paragraph" w:styleId="33">
    <w:name w:val="Body Text 3"/>
    <w:basedOn w:val="1"/>
    <w:link w:val="149"/>
    <w:unhideWhenUsed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unhideWhenUsed/>
    <w:qFormat/>
    <w:uiPriority w:val="99"/>
    <w:pPr>
      <w:spacing w:after="120"/>
    </w:pPr>
    <w:rPr>
      <w:rFonts w:ascii="Malgun Gothic" w:hAnsi="Malgun Gothic" w:eastAsia="Malgun Gothic"/>
      <w:lang w:val="fr-FR"/>
    </w:rPr>
  </w:style>
  <w:style w:type="paragraph" w:styleId="35">
    <w:name w:val="Body Text Indent"/>
    <w:basedOn w:val="1"/>
    <w:link w:val="145"/>
    <w:unhideWhenUsed/>
    <w:qFormat/>
    <w:uiPriority w:val="0"/>
    <w:pPr>
      <w:overflowPunct w:val="0"/>
      <w:autoSpaceDE w:val="0"/>
      <w:autoSpaceDN w:val="0"/>
      <w:adjustRightInd w:val="0"/>
      <w:spacing w:after="120"/>
      <w:ind w:left="360"/>
    </w:pPr>
    <w:rPr>
      <w:rFonts w:eastAsia="宋体"/>
      <w:lang w:eastAsia="en-GB"/>
    </w:rPr>
  </w:style>
  <w:style w:type="paragraph" w:styleId="36">
    <w:name w:val="List Number 3"/>
    <w:basedOn w:val="1"/>
    <w:unhideWhenUsed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37">
    <w:name w:val="Block Text"/>
    <w:basedOn w:val="1"/>
    <w:unhideWhenUsed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53"/>
    <w:unhideWhenUsed/>
    <w:qFormat/>
    <w:uiPriority w:val="0"/>
    <w:pPr>
      <w:overflowPunct w:val="0"/>
      <w:autoSpaceDE w:val="0"/>
      <w:autoSpaceDN w:val="0"/>
      <w:adjustRightInd w:val="0"/>
    </w:pPr>
    <w:rPr>
      <w:rFonts w:ascii="Courier New" w:hAnsi="Courier New" w:eastAsiaTheme="minorEastAsia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unhideWhenUsed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146"/>
    <w:unhideWhenUsed/>
    <w:qFormat/>
    <w:uiPriority w:val="0"/>
    <w:pPr>
      <w:overflowPunct w:val="0"/>
      <w:autoSpaceDE w:val="0"/>
      <w:autoSpaceDN w:val="0"/>
      <w:adjustRightInd w:val="0"/>
    </w:pPr>
    <w:rPr>
      <w:rFonts w:eastAsia="Malgun Gothic"/>
      <w:lang w:eastAsia="zh-CN"/>
    </w:rPr>
  </w:style>
  <w:style w:type="paragraph" w:styleId="43">
    <w:name w:val="Body Text Indent 2"/>
    <w:basedOn w:val="1"/>
    <w:link w:val="150"/>
    <w:unhideWhenUsed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</w:pPr>
    <w:rPr>
      <w:rFonts w:eastAsia="MS Mincho"/>
      <w:lang w:eastAsia="en-GB"/>
    </w:rPr>
  </w:style>
  <w:style w:type="paragraph" w:styleId="44">
    <w:name w:val="endnote text"/>
    <w:basedOn w:val="1"/>
    <w:link w:val="136"/>
    <w:unhideWhenUsed/>
    <w:qFormat/>
    <w:uiPriority w:val="0"/>
    <w:pPr>
      <w:snapToGrid w:val="0"/>
    </w:pPr>
    <w:rPr>
      <w:rFonts w:eastAsiaTheme="minorEastAsia"/>
      <w:lang w:eastAsia="zh-CN"/>
    </w:rPr>
  </w:style>
  <w:style w:type="paragraph" w:styleId="45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33"/>
    <w:qFormat/>
    <w:uiPriority w:val="0"/>
    <w:pPr>
      <w:jc w:val="center"/>
    </w:pPr>
    <w:rPr>
      <w:i/>
    </w:rPr>
  </w:style>
  <w:style w:type="paragraph" w:styleId="47">
    <w:name w:val="header"/>
    <w:link w:val="11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</w:pPr>
    <w:rPr>
      <w:rFonts w:eastAsiaTheme="minorEastAsia"/>
      <w:b/>
      <w:i/>
      <w:sz w:val="26"/>
      <w:lang w:eastAsia="ko-KR"/>
    </w:rPr>
  </w:style>
  <w:style w:type="paragraph" w:styleId="49">
    <w:name w:val="List Number 5"/>
    <w:basedOn w:val="1"/>
    <w:unhideWhenUsed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50">
    <w:name w:val="footnote text"/>
    <w:basedOn w:val="1"/>
    <w:link w:val="129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51"/>
    <w:unhideWhenUsed/>
    <w:qFormat/>
    <w:uiPriority w:val="0"/>
    <w:pPr>
      <w:overflowPunct w:val="0"/>
      <w:autoSpaceDE w:val="0"/>
      <w:autoSpaceDN w:val="0"/>
      <w:adjustRightInd w:val="0"/>
      <w:ind w:left="1080"/>
    </w:pPr>
    <w:rPr>
      <w:rFonts w:eastAsia="Yu Mincho"/>
    </w:rPr>
  </w:style>
  <w:style w:type="paragraph" w:styleId="54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148"/>
    <w:unhideWhenUsed/>
    <w:qFormat/>
    <w:uiPriority w:val="0"/>
    <w:pPr>
      <w:overflowPunct w:val="0"/>
      <w:autoSpaceDE w:val="0"/>
      <w:autoSpaceDN w:val="0"/>
      <w:adjustRightInd w:val="0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142"/>
    <w:qFormat/>
    <w:uiPriority w:val="0"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54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unhideWhenUsed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unhideWhenUsed/>
    <w:qFormat/>
    <w:uiPriority w:val="0"/>
    <w:rPr>
      <w:rFonts w:hint="default"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000FF"/>
      <w:u w:val="single"/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unhideWhenUsed/>
    <w:qFormat/>
    <w:uiPriority w:val="0"/>
    <w:rPr>
      <w:rFonts w:hint="default"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TT"/>
    <w:basedOn w:val="2"/>
    <w:next w:val="1"/>
    <w:qFormat/>
    <w:uiPriority w:val="0"/>
    <w:pPr>
      <w:outlineLvl w:val="9"/>
    </w:pPr>
  </w:style>
  <w:style w:type="paragraph" w:customStyle="1" w:styleId="80">
    <w:name w:val="TAH"/>
    <w:basedOn w:val="81"/>
    <w:link w:val="433"/>
    <w:qFormat/>
    <w:uiPriority w:val="99"/>
    <w:rPr>
      <w:b/>
    </w:rPr>
  </w:style>
  <w:style w:type="paragraph" w:customStyle="1" w:styleId="81">
    <w:name w:val="TAC"/>
    <w:basedOn w:val="82"/>
    <w:link w:val="166"/>
    <w:qFormat/>
    <w:uiPriority w:val="0"/>
    <w:pPr>
      <w:jc w:val="center"/>
    </w:pPr>
  </w:style>
  <w:style w:type="paragraph" w:customStyle="1" w:styleId="82">
    <w:name w:val="TAL"/>
    <w:basedOn w:val="1"/>
    <w:link w:val="16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3">
    <w:name w:val="TF"/>
    <w:basedOn w:val="84"/>
    <w:link w:val="172"/>
    <w:qFormat/>
    <w:uiPriority w:val="0"/>
    <w:pPr>
      <w:keepNext w:val="0"/>
      <w:spacing w:before="0" w:after="240"/>
    </w:pPr>
  </w:style>
  <w:style w:type="paragraph" w:customStyle="1" w:styleId="84">
    <w:name w:val="TH"/>
    <w:basedOn w:val="85"/>
    <w:next w:val="85"/>
    <w:link w:val="170"/>
    <w:qFormat/>
    <w:uiPriority w:val="0"/>
    <w:pPr>
      <w:keepNext/>
      <w:keepLines/>
      <w:spacing w:before="60"/>
      <w:jc w:val="center"/>
    </w:pPr>
    <w:rPr>
      <w:rFonts w:ascii="Arial" w:hAnsi="Arial"/>
    </w:rPr>
  </w:style>
  <w:style w:type="paragraph" w:customStyle="1" w:styleId="8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Theme="minorEastAsia"/>
      <w:b/>
    </w:rPr>
  </w:style>
  <w:style w:type="paragraph" w:customStyle="1" w:styleId="86">
    <w:name w:val="NO"/>
    <w:basedOn w:val="1"/>
    <w:link w:val="163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67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6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2"/>
    <w:qFormat/>
    <w:uiPriority w:val="0"/>
    <w:pPr>
      <w:jc w:val="right"/>
    </w:pPr>
  </w:style>
  <w:style w:type="paragraph" w:customStyle="1" w:styleId="96">
    <w:name w:val="TAN"/>
    <w:basedOn w:val="82"/>
    <w:link w:val="171"/>
    <w:qFormat/>
    <w:uiPriority w:val="0"/>
    <w:pPr>
      <w:ind w:left="851" w:hanging="851"/>
    </w:pPr>
  </w:style>
  <w:style w:type="paragraph" w:customStyle="1" w:styleId="9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69"/>
    <w:qFormat/>
    <w:uiPriority w:val="0"/>
    <w:rPr>
      <w:color w:val="FF0000"/>
    </w:rPr>
  </w:style>
  <w:style w:type="paragraph" w:customStyle="1" w:styleId="105">
    <w:name w:val="B1"/>
    <w:basedOn w:val="14"/>
    <w:link w:val="168"/>
    <w:qFormat/>
    <w:uiPriority w:val="0"/>
  </w:style>
  <w:style w:type="paragraph" w:customStyle="1" w:styleId="106">
    <w:name w:val="B2"/>
    <w:basedOn w:val="13"/>
    <w:link w:val="173"/>
    <w:qFormat/>
    <w:uiPriority w:val="0"/>
  </w:style>
  <w:style w:type="paragraph" w:customStyle="1" w:styleId="107">
    <w:name w:val="B3"/>
    <w:basedOn w:val="12"/>
    <w:link w:val="174"/>
    <w:qFormat/>
    <w:uiPriority w:val="0"/>
  </w:style>
  <w:style w:type="paragraph" w:customStyle="1" w:styleId="108">
    <w:name w:val="B4"/>
    <w:basedOn w:val="52"/>
    <w:link w:val="175"/>
    <w:qFormat/>
    <w:uiPriority w:val="0"/>
  </w:style>
  <w:style w:type="paragraph" w:customStyle="1" w:styleId="109">
    <w:name w:val="B5"/>
    <w:basedOn w:val="51"/>
    <w:link w:val="176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8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Header Char"/>
    <w:basedOn w:val="65"/>
    <w:link w:val="4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Heading 1 Char"/>
    <w:basedOn w:val="6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5">
    <w:name w:val="Heading 2 Char"/>
    <w:basedOn w:val="65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6">
    <w:name w:val="Heading 3 Char"/>
    <w:basedOn w:val="6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4 Char"/>
    <w:basedOn w:val="6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8">
    <w:name w:val="Heading 5 Char"/>
    <w:basedOn w:val="6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9">
    <w:name w:val="Heading 6 Char"/>
    <w:basedOn w:val="65"/>
    <w:link w:val="7"/>
    <w:qFormat/>
    <w:uiPriority w:val="0"/>
    <w:rPr>
      <w:rFonts w:ascii="Arial" w:hAnsi="Arial"/>
      <w:lang w:val="en-GB" w:eastAsia="en-US"/>
    </w:rPr>
  </w:style>
  <w:style w:type="character" w:customStyle="1" w:styleId="120">
    <w:name w:val="Heading 7 Char"/>
    <w:basedOn w:val="65"/>
    <w:link w:val="9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basedOn w:val="65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ing 9 Char"/>
    <w:basedOn w:val="65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3">
    <w:name w:val="Heading 1 Char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24">
    <w:name w:val="Heading 2 Char1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125">
    <w:name w:val="Heading 3 Char1"/>
    <w:qFormat/>
    <w:locked/>
    <w:uiPriority w:val="0"/>
    <w:rPr>
      <w:rFonts w:hint="default"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126">
    <w:name w:val="Heading 4 Char1"/>
    <w:qFormat/>
    <w:uiPriority w:val="0"/>
    <w:rPr>
      <w:rFonts w:hint="default" w:ascii="Arial" w:hAnsi="Arial" w:eastAsia="MS Mincho" w:cs="Arial"/>
      <w:sz w:val="24"/>
      <w:lang w:val="en-GB" w:eastAsia="en-US" w:bidi="ar-SA"/>
    </w:rPr>
  </w:style>
  <w:style w:type="character" w:customStyle="1" w:styleId="127">
    <w:name w:val="Heading 5 Char1"/>
    <w:qFormat/>
    <w:uiPriority w:val="0"/>
    <w:rPr>
      <w:rFonts w:hint="default" w:ascii="Arial" w:hAnsi="Arial" w:cs="Arial"/>
      <w:sz w:val="22"/>
      <w:lang w:val="en-GB" w:eastAsia="ja-JP" w:bidi="ar-SA"/>
    </w:rPr>
  </w:style>
  <w:style w:type="paragraph" w:customStyle="1" w:styleId="128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129">
    <w:name w:val="Footnote Text Char"/>
    <w:basedOn w:val="65"/>
    <w:link w:val="50"/>
    <w:qFormat/>
    <w:locked/>
    <w:uiPriority w:val="0"/>
    <w:rPr>
      <w:rFonts w:ascii="Times New Roman" w:hAnsi="Times New Roman"/>
      <w:sz w:val="16"/>
      <w:lang w:val="en-GB" w:eastAsia="en-US"/>
    </w:rPr>
  </w:style>
  <w:style w:type="character" w:customStyle="1" w:styleId="130">
    <w:name w:val="Footnote Text Char1"/>
    <w:basedOn w:val="6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Header Char1"/>
    <w:basedOn w:val="6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Footer Char"/>
    <w:basedOn w:val="65"/>
    <w:link w:val="46"/>
    <w:qFormat/>
    <w:locked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4">
    <w:name w:val="Footer Char1"/>
    <w:basedOn w:val="6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aption Char"/>
    <w:link w:val="30"/>
    <w:qFormat/>
    <w:locked/>
    <w:uiPriority w:val="0"/>
    <w:rPr>
      <w:rFonts w:ascii="Symbol" w:hAnsi="Symbol" w:eastAsia="Symbol"/>
      <w:b/>
      <w:bCs/>
      <w:sz w:val="16"/>
    </w:rPr>
  </w:style>
  <w:style w:type="character" w:customStyle="1" w:styleId="136">
    <w:name w:val="Endnote Text Char"/>
    <w:basedOn w:val="65"/>
    <w:link w:val="44"/>
    <w:qFormat/>
    <w:uiPriority w:val="0"/>
    <w:rPr>
      <w:rFonts w:ascii="Times New Roman" w:hAnsi="Times New Roman" w:eastAsiaTheme="minorEastAsia"/>
      <w:lang w:val="en-GB" w:eastAsia="zh-CN"/>
    </w:rPr>
  </w:style>
  <w:style w:type="character" w:customStyle="1" w:styleId="137">
    <w:name w:val="List Char"/>
    <w:link w:val="1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Char"/>
    <w:link w:val="2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List 2 Char"/>
    <w:link w:val="1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0">
    <w:name w:val="List Bullet 2 Char"/>
    <w:link w:val="2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List Bullet 3 Char"/>
    <w:link w:val="2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143">
    <w:name w:val="Body Text Char"/>
    <w:basedOn w:val="65"/>
    <w:link w:val="34"/>
    <w:qFormat/>
    <w:locked/>
    <w:uiPriority w:val="99"/>
    <w:rPr>
      <w:rFonts w:ascii="Malgun Gothic" w:hAnsi="Malgun Gothic" w:eastAsia="Malgun Gothic"/>
      <w:lang w:eastAsia="en-US"/>
    </w:rPr>
  </w:style>
  <w:style w:type="character" w:customStyle="1" w:styleId="144">
    <w:name w:val="Body Text Char1"/>
    <w:basedOn w:val="65"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146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147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14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14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character" w:customStyle="1" w:styleId="150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51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52">
    <w:name w:val="Document Map Char"/>
    <w:basedOn w:val="65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3">
    <w:name w:val="Plain Text Char"/>
    <w:basedOn w:val="65"/>
    <w:link w:val="38"/>
    <w:qFormat/>
    <w:uiPriority w:val="0"/>
    <w:rPr>
      <w:rFonts w:ascii="Courier New" w:hAnsi="Courier New" w:eastAsiaTheme="minorEastAsia"/>
      <w:lang w:val="nb-NO" w:eastAsia="zh-CN"/>
    </w:rPr>
  </w:style>
  <w:style w:type="character" w:customStyle="1" w:styleId="154">
    <w:name w:val="Comment Subject Char"/>
    <w:basedOn w:val="131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5">
    <w:name w:val="Balloon Text Char"/>
    <w:basedOn w:val="65"/>
    <w:link w:val="45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styleId="156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7">
    <w:name w:val="Revision"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8">
    <w:name w:val="List Paragraph Char"/>
    <w:link w:val="159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paragraph" w:styleId="159">
    <w:name w:val="List Paragraph"/>
    <w:basedOn w:val="1"/>
    <w:link w:val="1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customStyle="1" w:styleId="160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Theme="minorEastAsia"/>
      <w:b/>
      <w:bCs/>
      <w:color w:val="365F91"/>
      <w:sz w:val="28"/>
      <w:szCs w:val="28"/>
      <w:lang w:val="en-US"/>
    </w:rPr>
  </w:style>
  <w:style w:type="character" w:customStyle="1" w:styleId="161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162">
    <w:name w:val="EQ Char"/>
    <w:link w:val="9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3">
    <w:name w:val="NO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4">
    <w:name w:val="PL Char"/>
    <w:link w:val="94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65">
    <w:name w:val="TAL Char"/>
    <w:link w:val="8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66">
    <w:name w:val="TAC Char"/>
    <w:link w:val="8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67">
    <w:name w:val="EX Char"/>
    <w:link w:val="8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8">
    <w:name w:val="B1 Char"/>
    <w:link w:val="10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9">
    <w:name w:val="Editor's Note Car Car"/>
    <w:link w:val="10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H Char"/>
    <w:link w:val="84"/>
    <w:qFormat/>
    <w:locked/>
    <w:uiPriority w:val="0"/>
    <w:rPr>
      <w:rFonts w:ascii="Arial" w:hAnsi="Arial"/>
      <w:b/>
      <w:lang w:val="en-GB" w:eastAsia="en-US"/>
    </w:rPr>
  </w:style>
  <w:style w:type="character" w:customStyle="1" w:styleId="171">
    <w:name w:val="TAN Char"/>
    <w:link w:val="9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2">
    <w:name w:val="TF Char"/>
    <w:link w:val="83"/>
    <w:qFormat/>
    <w:locked/>
    <w:uiPriority w:val="0"/>
    <w:rPr>
      <w:rFonts w:ascii="Arial" w:hAnsi="Arial"/>
      <w:b/>
      <w:lang w:val="en-GB" w:eastAsia="en-US"/>
    </w:rPr>
  </w:style>
  <w:style w:type="character" w:customStyle="1" w:styleId="173">
    <w:name w:val="B2 Char"/>
    <w:link w:val="10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4">
    <w:name w:val="B3 Char2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5">
    <w:name w:val="B4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6">
    <w:name w:val="B5 Char"/>
    <w:link w:val="10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77">
    <w:name w:val="TAJ"/>
    <w:basedOn w:val="84"/>
    <w:qFormat/>
    <w:uiPriority w:val="0"/>
    <w:rPr>
      <w:rFonts w:cs="Arial" w:eastAsiaTheme="minorEastAsia"/>
      <w:lang w:val="fr-FR"/>
    </w:rPr>
  </w:style>
  <w:style w:type="character" w:customStyle="1" w:styleId="178">
    <w:name w:val="Guidance Char"/>
    <w:link w:val="179"/>
    <w:qFormat/>
    <w:locked/>
    <w:uiPriority w:val="0"/>
    <w:rPr>
      <w:i/>
      <w:color w:val="0000FF"/>
      <w:lang w:eastAsia="en-US"/>
    </w:rPr>
  </w:style>
  <w:style w:type="paragraph" w:customStyle="1" w:styleId="179">
    <w:name w:val="Guidance"/>
    <w:basedOn w:val="1"/>
    <w:link w:val="178"/>
    <w:qFormat/>
    <w:uiPriority w:val="0"/>
    <w:rPr>
      <w:rFonts w:ascii="CG Times (WN)" w:hAnsi="CG Times (WN)"/>
      <w:i/>
      <w:color w:val="0000FF"/>
      <w:lang w:val="fr-FR"/>
    </w:rPr>
  </w:style>
  <w:style w:type="character" w:customStyle="1" w:styleId="180">
    <w:name w:val="CR Cover Page Char"/>
    <w:link w:val="111"/>
    <w:qFormat/>
    <w:locked/>
    <w:uiPriority w:val="0"/>
    <w:rPr>
      <w:rFonts w:ascii="Arial" w:hAnsi="Arial"/>
      <w:lang w:val="en-GB" w:eastAsia="en-US"/>
    </w:rPr>
  </w:style>
  <w:style w:type="paragraph" w:customStyle="1" w:styleId="181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="Malgun Gothic"/>
      <w:kern w:val="2"/>
    </w:rPr>
  </w:style>
  <w:style w:type="paragraph" w:customStyle="1" w:styleId="18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customStyle="1" w:styleId="183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84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character" w:customStyle="1" w:styleId="186">
    <w:name w:val="enumlev1 Char"/>
    <w:link w:val="187"/>
    <w:qFormat/>
    <w:locked/>
    <w:uiPriority w:val="0"/>
    <w:rPr>
      <w:sz w:val="24"/>
      <w:lang w:eastAsia="en-US"/>
    </w:rPr>
  </w:style>
  <w:style w:type="paragraph" w:customStyle="1" w:styleId="187">
    <w:name w:val="enumlev1"/>
    <w:basedOn w:val="1"/>
    <w:link w:val="186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CG Times (WN)" w:hAnsi="CG Times (WN)"/>
      <w:sz w:val="24"/>
      <w:lang w:val="fr-FR"/>
    </w:rPr>
  </w:style>
  <w:style w:type="paragraph" w:customStyle="1" w:styleId="18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</w:pPr>
    <w:rPr>
      <w:rFonts w:eastAsiaTheme="minorEastAsia"/>
      <w:lang w:eastAsia="ko-KR"/>
    </w:rPr>
  </w:style>
  <w:style w:type="paragraph" w:customStyle="1" w:styleId="18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</w:pPr>
    <w:rPr>
      <w:rFonts w:eastAsiaTheme="minorEastAsia"/>
      <w:lang w:eastAsia="ko-KR"/>
    </w:rPr>
  </w:style>
  <w:style w:type="paragraph" w:customStyle="1" w:styleId="19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</w:pPr>
    <w:rPr>
      <w:rFonts w:eastAsiaTheme="minorEastAsia"/>
      <w:lang w:eastAsia="ko-KR"/>
    </w:rPr>
  </w:style>
  <w:style w:type="paragraph" w:customStyle="1" w:styleId="19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Theme="minorEastAsia"/>
      <w:b/>
      <w:sz w:val="24"/>
      <w:lang w:eastAsia="ko-KR"/>
    </w:rPr>
  </w:style>
  <w:style w:type="paragraph" w:customStyle="1" w:styleId="19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Theme="minorEastAsia"/>
      <w:b/>
      <w:lang w:eastAsia="ko-KR"/>
    </w:rPr>
  </w:style>
  <w:style w:type="paragraph" w:customStyle="1" w:styleId="1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Theme="minorEastAsia"/>
      <w:lang w:val="en-US" w:eastAsia="ko-KR"/>
    </w:rPr>
  </w:style>
  <w:style w:type="paragraph" w:customStyle="1" w:styleId="19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rFonts w:eastAsiaTheme="minorEastAsia"/>
      <w:lang w:eastAsia="ko-KR"/>
    </w:rPr>
  </w:style>
  <w:style w:type="paragraph" w:customStyle="1" w:styleId="19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</w:pPr>
    <w:rPr>
      <w:rFonts w:eastAsiaTheme="minorEastAsia"/>
      <w:lang w:eastAsia="ko-KR"/>
    </w:rPr>
  </w:style>
  <w:style w:type="paragraph" w:customStyle="1" w:styleId="19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Theme="minorEastAsia"/>
      <w:lang w:eastAsia="en-GB"/>
    </w:rPr>
  </w:style>
  <w:style w:type="character" w:customStyle="1" w:styleId="197">
    <w:name w:val="B6 Char"/>
    <w:link w:val="198"/>
    <w:qFormat/>
    <w:locked/>
    <w:uiPriority w:val="0"/>
    <w:rPr>
      <w:lang w:eastAsia="zh-CN"/>
    </w:rPr>
  </w:style>
  <w:style w:type="paragraph" w:customStyle="1" w:styleId="198">
    <w:name w:val="B6"/>
    <w:basedOn w:val="109"/>
    <w:link w:val="197"/>
    <w:qFormat/>
    <w:uiPriority w:val="0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zh-CN"/>
    </w:rPr>
  </w:style>
  <w:style w:type="paragraph" w:customStyle="1" w:styleId="199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</w:pPr>
    <w:rPr>
      <w:rFonts w:eastAsiaTheme="minorEastAsia"/>
      <w:lang w:val="fr-FR" w:eastAsia="ko-KR"/>
    </w:rPr>
  </w:style>
  <w:style w:type="paragraph" w:customStyle="1" w:styleId="200">
    <w:name w:val="FT"/>
    <w:basedOn w:val="1"/>
    <w:qFormat/>
    <w:uiPriority w:val="0"/>
    <w:pPr>
      <w:overflowPunct w:val="0"/>
      <w:autoSpaceDE w:val="0"/>
      <w:autoSpaceDN w:val="0"/>
      <w:adjustRightInd w:val="0"/>
    </w:pPr>
    <w:rPr>
      <w:rFonts w:ascii="Arial" w:hAnsi="Arial" w:cs="Arial" w:eastAsiaTheme="minorEastAsia"/>
      <w:b/>
      <w:lang w:eastAsia="ko-KR"/>
    </w:rPr>
  </w:style>
  <w:style w:type="paragraph" w:customStyle="1" w:styleId="201">
    <w:name w:val="Tadc"/>
    <w:basedOn w:val="1"/>
    <w:qFormat/>
    <w:uiPriority w:val="0"/>
    <w:pPr>
      <w:overflowPunct w:val="0"/>
      <w:autoSpaceDE w:val="0"/>
      <w:autoSpaceDN w:val="0"/>
      <w:adjustRightInd w:val="0"/>
    </w:pPr>
    <w:rPr>
      <w:rFonts w:cs="v4.2.0" w:eastAsiaTheme="minorEastAsia"/>
      <w:lang w:eastAsia="en-GB"/>
    </w:rPr>
  </w:style>
  <w:style w:type="paragraph" w:customStyle="1" w:styleId="202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20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20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205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206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20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08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209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210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21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3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hAnsi="Times New Roman" w:eastAsia="MS Mincho" w:cs="Arial"/>
      <w:b w:val="0"/>
      <w:i w:val="0"/>
      <w:sz w:val="20"/>
      <w:lang w:val="en-US" w:eastAsia="ja-JP"/>
    </w:rPr>
  </w:style>
  <w:style w:type="paragraph" w:customStyle="1" w:styleId="214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215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216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hAnsi="CG Times (WN)" w:eastAsia="MS Mincho"/>
      <w:b/>
      <w:lang w:eastAsia="ja-JP"/>
    </w:rPr>
  </w:style>
  <w:style w:type="paragraph" w:customStyle="1" w:styleId="21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21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219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20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2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222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223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24">
    <w:name w:val="수정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5">
    <w:name w:val="修订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6">
    <w:name w:val="変更箇所1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7">
    <w:name w:val="NB2"/>
    <w:basedOn w:val="103"/>
    <w:qFormat/>
    <w:uiPriority w:val="0"/>
    <w:rPr>
      <w:rFonts w:eastAsiaTheme="minorEastAsia"/>
      <w:lang w:val="en-US" w:eastAsia="ko-KR"/>
    </w:rPr>
  </w:style>
  <w:style w:type="paragraph" w:customStyle="1" w:styleId="228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paragraph" w:customStyle="1" w:styleId="229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230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31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232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233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34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235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</w:pPr>
    <w:rPr>
      <w:rFonts w:ascii="CG Times (WN)" w:hAnsi="CG Times (WN)" w:eastAsia="MS Mincho"/>
      <w:lang w:val="fr-FR" w:eastAsia="en-GB"/>
    </w:rPr>
  </w:style>
  <w:style w:type="paragraph" w:customStyle="1" w:styleId="236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</w:pPr>
    <w:rPr>
      <w:rFonts w:ascii="CG Times (WN)" w:hAnsi="CG Times (WN)" w:eastAsia="MS Mincho"/>
      <w:lang w:val="fr-FR" w:eastAsia="en-GB"/>
    </w:rPr>
  </w:style>
  <w:style w:type="paragraph" w:customStyle="1" w:styleId="237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CG Times (WN)" w:hAnsi="CG Times (WN)" w:eastAsia="MS Mincho"/>
      <w:lang w:val="fr-FR" w:eastAsia="en-GB"/>
    </w:rPr>
  </w:style>
  <w:style w:type="paragraph" w:customStyle="1" w:styleId="238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MS Mincho"/>
      <w:sz w:val="18"/>
      <w:lang w:eastAsia="en-GB"/>
    </w:rPr>
  </w:style>
  <w:style w:type="paragraph" w:customStyle="1" w:styleId="239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MS Mincho"/>
      <w:sz w:val="18"/>
      <w:lang w:eastAsia="en-GB"/>
    </w:rPr>
  </w:style>
  <w:style w:type="paragraph" w:customStyle="1" w:styleId="24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4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4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5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6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27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hAnsi="Arial" w:eastAsia="MS Mincho"/>
      <w:sz w:val="24"/>
      <w:lang w:val="fr-FR" w:eastAsia="ko-KR"/>
    </w:rPr>
  </w:style>
  <w:style w:type="paragraph" w:customStyle="1" w:styleId="272">
    <w:name w:val="p20"/>
    <w:basedOn w:val="1"/>
    <w:qFormat/>
    <w:uiPriority w:val="0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73">
    <w:name w:val="ATC"/>
    <w:basedOn w:val="1"/>
    <w:qFormat/>
    <w:uiPriority w:val="0"/>
    <w:pPr>
      <w:overflowPunct w:val="0"/>
      <w:autoSpaceDE w:val="0"/>
      <w:autoSpaceDN w:val="0"/>
      <w:adjustRightInd w:val="0"/>
    </w:pPr>
    <w:rPr>
      <w:rFonts w:eastAsiaTheme="minorEastAsia"/>
      <w:lang w:eastAsia="ja-JP"/>
    </w:rPr>
  </w:style>
  <w:style w:type="paragraph" w:customStyle="1" w:styleId="274">
    <w:name w:val="TaOC"/>
    <w:basedOn w:val="81"/>
    <w:qFormat/>
    <w:uiPriority w:val="0"/>
    <w:pPr>
      <w:overflowPunct w:val="0"/>
      <w:autoSpaceDE w:val="0"/>
      <w:autoSpaceDN w:val="0"/>
      <w:adjustRightInd w:val="0"/>
    </w:pPr>
    <w:rPr>
      <w:rFonts w:cs="Arial" w:eastAsiaTheme="minorEastAsia"/>
      <w:lang w:val="fr-FR" w:eastAsia="ja-JP"/>
    </w:rPr>
  </w:style>
  <w:style w:type="paragraph" w:customStyle="1" w:styleId="27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6">
    <w:name w:val="xl40"/>
    <w:basedOn w:val="1"/>
    <w:qFormat/>
    <w:uiPriority w:val="0"/>
    <w:pPr>
      <w:shd w:val="clear" w:color="auto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paragraph" w:customStyle="1" w:styleId="27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7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79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8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28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284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28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28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287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288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89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290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paragraph" w:customStyle="1" w:styleId="291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cs="Arial" w:eastAsiaTheme="minorEastAsia"/>
      <w:sz w:val="18"/>
      <w:szCs w:val="18"/>
      <w:lang w:val="en-US" w:eastAsia="ko-KR"/>
    </w:rPr>
  </w:style>
  <w:style w:type="character" w:customStyle="1" w:styleId="292">
    <w:name w:val="Style TAC + Char"/>
    <w:link w:val="293"/>
    <w:qFormat/>
    <w:locked/>
    <w:uiPriority w:val="0"/>
    <w:rPr>
      <w:rFonts w:ascii="Arial" w:hAnsi="Arial" w:eastAsia="Malgun Gothic" w:cs="Arial"/>
      <w:kern w:val="2"/>
      <w:sz w:val="18"/>
      <w:lang w:eastAsia="en-US"/>
    </w:rPr>
  </w:style>
  <w:style w:type="paragraph" w:customStyle="1" w:styleId="293">
    <w:name w:val="Style TAC +"/>
    <w:basedOn w:val="81"/>
    <w:next w:val="81"/>
    <w:link w:val="292"/>
    <w:qFormat/>
    <w:uiPriority w:val="0"/>
    <w:rPr>
      <w:rFonts w:eastAsia="Malgun Gothic" w:cs="Arial"/>
      <w:kern w:val="2"/>
      <w:lang w:val="fr-FR"/>
    </w:rPr>
  </w:style>
  <w:style w:type="character" w:customStyle="1" w:styleId="294">
    <w:name w:val="样式 页眉 Char"/>
    <w:link w:val="295"/>
    <w:qFormat/>
    <w:locked/>
    <w:uiPriority w:val="0"/>
    <w:rPr>
      <w:rFonts w:ascii="Arial" w:hAnsi="Arial" w:eastAsia="Arial" w:cs="Arial"/>
      <w:b/>
      <w:bCs/>
      <w:sz w:val="22"/>
      <w:lang w:eastAsia="en-US"/>
    </w:rPr>
  </w:style>
  <w:style w:type="paragraph" w:customStyle="1" w:styleId="295">
    <w:name w:val="样式 页眉"/>
    <w:basedOn w:val="47"/>
    <w:link w:val="294"/>
    <w:qFormat/>
    <w:uiPriority w:val="0"/>
    <w:pPr>
      <w:overflowPunct w:val="0"/>
      <w:autoSpaceDE w:val="0"/>
      <w:autoSpaceDN w:val="0"/>
      <w:adjustRightInd w:val="0"/>
    </w:pPr>
    <w:rPr>
      <w:rFonts w:eastAsia="Arial" w:cs="Arial"/>
      <w:bCs/>
      <w:sz w:val="22"/>
      <w:lang w:val="fr-FR"/>
    </w:rPr>
  </w:style>
  <w:style w:type="paragraph" w:customStyle="1" w:styleId="296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7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8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99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</w:rPr>
  </w:style>
  <w:style w:type="paragraph" w:customStyle="1" w:styleId="30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03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04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305">
    <w:name w:val="Heading4 Char"/>
    <w:link w:val="306"/>
    <w:semiHidden/>
    <w:qFormat/>
    <w:locked/>
    <w:uiPriority w:val="0"/>
    <w:rPr>
      <w:rFonts w:ascii="Arial" w:hAnsi="Arial" w:eastAsia="Arial" w:cs="Arial"/>
      <w:sz w:val="28"/>
      <w:lang w:eastAsia="en-US"/>
    </w:rPr>
  </w:style>
  <w:style w:type="paragraph" w:customStyle="1" w:styleId="306">
    <w:name w:val="Heading4"/>
    <w:basedOn w:val="4"/>
    <w:link w:val="305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="0" w:afterLines="100"/>
      <w:ind w:left="930" w:hanging="510"/>
    </w:pPr>
    <w:rPr>
      <w:rFonts w:eastAsia="Arial" w:cs="Arial"/>
      <w:lang w:val="fr-FR"/>
    </w:rPr>
  </w:style>
  <w:style w:type="paragraph" w:customStyle="1" w:styleId="307">
    <w:name w:val="表格题注"/>
    <w:next w:val="1"/>
    <w:qFormat/>
    <w:uiPriority w:val="0"/>
    <w:pPr>
      <w:numPr>
        <w:ilvl w:val="0"/>
        <w:numId w:val="9"/>
      </w:numPr>
      <w:spacing w:beforeLines="50" w:afterLines="50"/>
      <w:ind w:left="1248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08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09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1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311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12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13">
    <w:name w:val="text intend 3"/>
    <w:basedOn w:val="311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14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15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character" w:customStyle="1" w:styleId="317">
    <w:name w:val="样式1 Char"/>
    <w:link w:val="318"/>
    <w:qFormat/>
    <w:locked/>
    <w:uiPriority w:val="0"/>
    <w:rPr>
      <w:rFonts w:ascii="Arial" w:hAnsi="Arial"/>
      <w:sz w:val="18"/>
      <w:lang w:eastAsia="ja-JP"/>
    </w:rPr>
  </w:style>
  <w:style w:type="paragraph" w:customStyle="1" w:styleId="318">
    <w:name w:val="样式1"/>
    <w:basedOn w:val="96"/>
    <w:link w:val="317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</w:pPr>
    <w:rPr>
      <w:lang w:val="fr-FR" w:eastAsia="ja-JP"/>
    </w:rPr>
  </w:style>
  <w:style w:type="paragraph" w:customStyle="1" w:styleId="31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2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2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2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</w:pPr>
    <w:rPr>
      <w:rFonts w:eastAsia="宋体"/>
      <w:lang w:eastAsia="en-GB"/>
    </w:rPr>
  </w:style>
  <w:style w:type="paragraph" w:customStyle="1" w:styleId="324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25">
    <w:name w:val="表 (青) 121"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32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327">
    <w:name w:val="ECC Paragraph Zchn"/>
    <w:link w:val="328"/>
    <w:qFormat/>
    <w:locked/>
    <w:uiPriority w:val="0"/>
    <w:rPr>
      <w:rFonts w:ascii="Arial" w:hAnsi="Arial" w:eastAsia="宋体" w:cs="Arial"/>
      <w:szCs w:val="24"/>
      <w:lang w:eastAsia="en-US"/>
    </w:rPr>
  </w:style>
  <w:style w:type="paragraph" w:customStyle="1" w:styleId="328">
    <w:name w:val="ECC Paragraph"/>
    <w:basedOn w:val="1"/>
    <w:link w:val="327"/>
    <w:qFormat/>
    <w:uiPriority w:val="0"/>
    <w:pPr>
      <w:spacing w:after="240"/>
      <w:jc w:val="both"/>
    </w:pPr>
    <w:rPr>
      <w:rFonts w:ascii="Arial" w:hAnsi="Arial" w:eastAsia="宋体" w:cs="Arial"/>
      <w:szCs w:val="24"/>
      <w:lang w:val="fr-FR"/>
    </w:rPr>
  </w:style>
  <w:style w:type="paragraph" w:customStyle="1" w:styleId="329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paragraph" w:customStyle="1" w:styleId="330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31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paragraph" w:customStyle="1" w:styleId="332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33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34">
    <w:name w:val="Atl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335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37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338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339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340">
    <w:name w:val="Equation Char"/>
    <w:link w:val="341"/>
    <w:qFormat/>
    <w:locked/>
    <w:uiPriority w:val="0"/>
    <w:rPr>
      <w:rFonts w:ascii="宋体" w:hAnsi="宋体" w:eastAsia="宋体"/>
      <w:sz w:val="22"/>
      <w:szCs w:val="22"/>
      <w:lang w:eastAsia="en-US"/>
    </w:rPr>
  </w:style>
  <w:style w:type="paragraph" w:customStyle="1" w:styleId="341">
    <w:name w:val="Equation"/>
    <w:basedOn w:val="1"/>
    <w:next w:val="1"/>
    <w:link w:val="340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ascii="宋体" w:hAnsi="宋体" w:eastAsia="宋体"/>
      <w:sz w:val="22"/>
      <w:szCs w:val="22"/>
      <w:lang w:val="fr-FR"/>
    </w:rPr>
  </w:style>
  <w:style w:type="paragraph" w:customStyle="1" w:styleId="342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43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paragraph" w:customStyle="1" w:styleId="344">
    <w:name w:val="修订2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4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5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6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367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368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36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80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9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0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1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92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3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94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5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6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397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398">
    <w:name w:val="Table (文字)"/>
    <w:link w:val="399"/>
    <w:qFormat/>
    <w:locked/>
    <w:uiPriority w:val="0"/>
    <w:rPr>
      <w:rFonts w:ascii="Arial" w:hAnsi="Arial" w:eastAsia="宋体" w:cs="Arial"/>
      <w:b/>
      <w:lang w:eastAsia="en-US"/>
    </w:rPr>
  </w:style>
  <w:style w:type="paragraph" w:customStyle="1" w:styleId="399">
    <w:name w:val="Table"/>
    <w:basedOn w:val="1"/>
    <w:link w:val="398"/>
    <w:qFormat/>
    <w:uiPriority w:val="0"/>
    <w:pPr>
      <w:jc w:val="center"/>
    </w:pPr>
    <w:rPr>
      <w:rFonts w:ascii="Arial" w:hAnsi="Arial" w:eastAsia="宋体" w:cs="Arial"/>
      <w:b/>
      <w:lang w:val="fr-FR"/>
    </w:rPr>
  </w:style>
  <w:style w:type="paragraph" w:customStyle="1" w:styleId="400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</w:pPr>
    <w:rPr>
      <w:rFonts w:eastAsiaTheme="minorEastAsia"/>
    </w:rPr>
  </w:style>
  <w:style w:type="paragraph" w:customStyle="1" w:styleId="401">
    <w:name w:val="Colorful Shading - Accent 1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2">
    <w:name w:val="修订1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3">
    <w:name w:val="TOC 标题1"/>
    <w:basedOn w:val="2"/>
    <w:next w:val="1"/>
    <w:qFormat/>
    <w:uiPriority w:val="39"/>
    <w:pPr>
      <w:pBdr>
        <w:top w:val="none" w:color="auto" w:sz="0" w:space="0"/>
      </w:pBdr>
      <w:spacing w:after="0" w:line="256" w:lineRule="auto"/>
      <w:ind w:left="0" w:firstLine="0"/>
      <w:outlineLvl w:val="9"/>
    </w:pPr>
    <w:rPr>
      <w:rFonts w:ascii="Calibri Light" w:hAnsi="Calibri Light" w:eastAsiaTheme="minorEastAsia"/>
      <w:color w:val="2F5496"/>
      <w:sz w:val="32"/>
      <w:szCs w:val="32"/>
      <w:lang w:val="en-US"/>
    </w:rPr>
  </w:style>
  <w:style w:type="paragraph" w:customStyle="1" w:styleId="404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405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 w:eastAsiaTheme="minorEastAsia"/>
      <w:color w:val="000000"/>
      <w:sz w:val="18"/>
      <w:szCs w:val="18"/>
      <w:lang w:val="fi-FI" w:eastAsia="fi-FI"/>
    </w:rPr>
  </w:style>
  <w:style w:type="paragraph" w:customStyle="1" w:styleId="406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407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408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409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 w:eastAsiaTheme="minorEastAsia"/>
      <w:color w:val="008080"/>
      <w:sz w:val="18"/>
      <w:szCs w:val="18"/>
      <w:u w:val="single"/>
      <w:lang w:val="fi-FI" w:eastAsia="fi-FI"/>
    </w:rPr>
  </w:style>
  <w:style w:type="paragraph" w:customStyle="1" w:styleId="410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411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412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413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414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 w:eastAsiaTheme="minorEastAsia"/>
      <w:color w:val="008080"/>
      <w:sz w:val="18"/>
      <w:szCs w:val="18"/>
      <w:u w:val="single"/>
      <w:lang w:val="fi-FI" w:eastAsia="fi-FI"/>
    </w:rPr>
  </w:style>
  <w:style w:type="paragraph" w:customStyle="1" w:styleId="415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416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417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418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419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420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421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422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423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424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425">
    <w:name w:val="xl84"/>
    <w:basedOn w:val="1"/>
    <w:qFormat/>
    <w:uiPriority w:val="0"/>
    <w:pPr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426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427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428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Normal + After:  0 pt"/>
    <w:basedOn w:val="1"/>
    <w:qFormat/>
    <w:uiPriority w:val="0"/>
    <w:pPr>
      <w:spacing w:after="0"/>
    </w:pPr>
    <w:rPr>
      <w:rFonts w:eastAsiaTheme="minorEastAsia"/>
    </w:rPr>
  </w:style>
  <w:style w:type="character" w:styleId="430">
    <w:name w:val="Placeholder Text"/>
    <w:qFormat/>
    <w:uiPriority w:val="99"/>
    <w:rPr>
      <w:color w:val="808080"/>
    </w:rPr>
  </w:style>
  <w:style w:type="character" w:customStyle="1" w:styleId="431">
    <w:name w:val="Intense Emphasis"/>
    <w:qFormat/>
    <w:uiPriority w:val="21"/>
    <w:rPr>
      <w:b/>
      <w:bCs/>
      <w:i/>
      <w:iCs/>
      <w:color w:val="4F81BD"/>
    </w:rPr>
  </w:style>
  <w:style w:type="character" w:customStyle="1" w:styleId="432">
    <w:name w:val="Subtle Reference"/>
    <w:qFormat/>
    <w:uiPriority w:val="31"/>
    <w:rPr>
      <w:smallCaps/>
      <w:color w:val="5A5A5A"/>
    </w:rPr>
  </w:style>
  <w:style w:type="character" w:customStyle="1" w:styleId="433">
    <w:name w:val="TAH Car"/>
    <w:link w:val="80"/>
    <w:qFormat/>
    <w:locked/>
    <w:uiPriority w:val="99"/>
    <w:rPr>
      <w:rFonts w:ascii="Arial" w:hAnsi="Arial"/>
      <w:b/>
      <w:sz w:val="18"/>
      <w:lang w:val="en-GB" w:eastAsia="en-US"/>
    </w:rPr>
  </w:style>
  <w:style w:type="character" w:customStyle="1" w:styleId="434">
    <w:name w:val="Unresolved Mention1"/>
    <w:qFormat/>
    <w:uiPriority w:val="99"/>
    <w:rPr>
      <w:color w:val="808080"/>
      <w:shd w:val="clear" w:color="auto" w:fill="E6E6E6"/>
    </w:rPr>
  </w:style>
  <w:style w:type="character" w:customStyle="1" w:styleId="435">
    <w:name w:val="TAL Car"/>
    <w:qFormat/>
    <w:uiPriority w:val="0"/>
    <w:rPr>
      <w:rFonts w:hint="default" w:ascii="Arial" w:hAnsi="Arial" w:cs="Arial"/>
      <w:sz w:val="18"/>
      <w:lang w:val="en-GB"/>
    </w:rPr>
  </w:style>
  <w:style w:type="character" w:customStyle="1" w:styleId="436">
    <w:name w:val="EX Car"/>
    <w:qFormat/>
    <w:uiPriority w:val="0"/>
    <w:rPr>
      <w:lang w:val="en-GB" w:eastAsia="en-US"/>
    </w:rPr>
  </w:style>
  <w:style w:type="character" w:customStyle="1" w:styleId="437">
    <w:name w:val="msoins"/>
    <w:qFormat/>
    <w:uiPriority w:val="0"/>
  </w:style>
  <w:style w:type="character" w:customStyle="1" w:styleId="438">
    <w:name w:val="TAC Car"/>
    <w:qFormat/>
    <w:uiPriority w:val="0"/>
    <w:rPr>
      <w:rFonts w:hint="default" w:ascii="Arial" w:hAnsi="Arial" w:eastAsia="Times New Roman" w:cs="Arial"/>
      <w:sz w:val="18"/>
      <w:lang w:val="en-GB" w:eastAsia="en-US" w:bidi="ar-SA"/>
    </w:rPr>
  </w:style>
  <w:style w:type="character" w:customStyle="1" w:styleId="439">
    <w:name w:val="TAL (文字)"/>
    <w:qFormat/>
    <w:uiPriority w:val="0"/>
    <w:rPr>
      <w:rFonts w:hint="default" w:ascii="Arial" w:hAnsi="Arial" w:cs="Arial"/>
      <w:sz w:val="18"/>
      <w:lang w:val="en-GB"/>
    </w:rPr>
  </w:style>
  <w:style w:type="character" w:customStyle="1" w:styleId="440">
    <w:name w:val="Heading Char"/>
    <w:qFormat/>
    <w:uiPriority w:val="0"/>
    <w:rPr>
      <w:rFonts w:hint="default" w:ascii="Arial" w:hAnsi="Arial" w:eastAsia="宋体" w:cs="Arial"/>
      <w:b/>
      <w:sz w:val="22"/>
    </w:rPr>
  </w:style>
  <w:style w:type="character" w:customStyle="1" w:styleId="441">
    <w:name w:val="Editor's Note Char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442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3">
    <w:name w:val="Head2A Char3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444">
    <w:name w:val="font4"/>
    <w:basedOn w:val="65"/>
    <w:qFormat/>
    <w:uiPriority w:val="0"/>
  </w:style>
  <w:style w:type="character" w:customStyle="1" w:styleId="445">
    <w:name w:val="Unresolved Mention2"/>
    <w:qFormat/>
    <w:uiPriority w:val="99"/>
    <w:rPr>
      <w:color w:val="605E5C"/>
      <w:shd w:val="clear" w:color="auto" w:fill="E1DFDD"/>
    </w:rPr>
  </w:style>
  <w:style w:type="character" w:customStyle="1" w:styleId="446">
    <w:name w:val="Char Char1"/>
    <w:qFormat/>
    <w:uiPriority w:val="0"/>
    <w:rPr>
      <w:lang w:val="en-GB" w:eastAsia="ja-JP" w:bidi="ar-SA"/>
    </w:rPr>
  </w:style>
  <w:style w:type="character" w:customStyle="1" w:styleId="447">
    <w:name w:val="bt Char1"/>
    <w:qFormat/>
    <w:uiPriority w:val="0"/>
    <w:rPr>
      <w:lang w:val="en-GB" w:eastAsia="ja-JP" w:bidi="ar-SA"/>
    </w:rPr>
  </w:style>
  <w:style w:type="character" w:customStyle="1" w:styleId="448">
    <w:name w:val="cap Char Char2"/>
    <w:qFormat/>
    <w:uiPriority w:val="0"/>
    <w:rPr>
      <w:b/>
      <w:lang w:val="en-GB" w:eastAsia="en-GB" w:bidi="ar-SA"/>
    </w:rPr>
  </w:style>
  <w:style w:type="character" w:customStyle="1" w:styleId="449">
    <w:name w:val="bt Char2"/>
    <w:qFormat/>
    <w:uiPriority w:val="0"/>
    <w:rPr>
      <w:lang w:val="en-GB" w:eastAsia="ja-JP" w:bidi="ar-SA"/>
    </w:rPr>
  </w:style>
  <w:style w:type="character" w:customStyle="1" w:styleId="450">
    <w:name w:val="Head2A Char4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451">
    <w:name w:val="Char Char4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52">
    <w:name w:val="Andrea Leonardi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453">
    <w:name w:val="NO Char Char"/>
    <w:qFormat/>
    <w:uiPriority w:val="0"/>
    <w:rPr>
      <w:lang w:val="en-GB" w:eastAsia="en-US" w:bidi="ar-SA"/>
    </w:rPr>
  </w:style>
  <w:style w:type="character" w:customStyle="1" w:styleId="454">
    <w:name w:val="NO Zchn"/>
    <w:qFormat/>
    <w:uiPriority w:val="0"/>
    <w:rPr>
      <w:lang w:val="en-GB" w:eastAsia="en-US" w:bidi="ar-SA"/>
    </w:rPr>
  </w:style>
  <w:style w:type="character" w:customStyle="1" w:styleId="455">
    <w:name w:val="T1 Char1"/>
    <w:qFormat/>
    <w:uiPriority w:val="0"/>
  </w:style>
  <w:style w:type="character" w:customStyle="1" w:styleId="456">
    <w:name w:val="NMP Heading 1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57">
    <w:name w:val="Head2A Char2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458">
    <w:name w:val="T1 Char2"/>
    <w:qFormat/>
    <w:uiPriority w:val="0"/>
  </w:style>
  <w:style w:type="character" w:customStyle="1" w:styleId="459">
    <w:name w:val="Char Char7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0">
    <w:name w:val="Zchn Zchn5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461">
    <w:name w:val="Char Char10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2">
    <w:name w:val="Char Char9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3">
    <w:name w:val="Char Char8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4">
    <w:name w:val="bt Char3"/>
    <w:qFormat/>
    <w:uiPriority w:val="0"/>
    <w:rPr>
      <w:lang w:val="en-GB" w:eastAsia="ja-JP" w:bidi="ar-SA"/>
    </w:rPr>
  </w:style>
  <w:style w:type="character" w:customStyle="1" w:styleId="465">
    <w:name w:val="h4 Char2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466">
    <w:name w:val="Underrubrik2 Char2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467">
    <w:name w:val="T1 Char3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468">
    <w:name w:val="Char Char29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9">
    <w:name w:val="Char Char28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70">
    <w:name w:val="msoins0"/>
    <w:qFormat/>
    <w:uiPriority w:val="0"/>
  </w:style>
  <w:style w:type="character" w:customStyle="1" w:styleId="471">
    <w:name w:val="h4 Char3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472">
    <w:name w:val="h5 Char4"/>
    <w:qFormat/>
    <w:uiPriority w:val="0"/>
    <w:rPr>
      <w:rFonts w:hint="default" w:ascii="Arial" w:hAnsi="Arial" w:cs="Arial"/>
      <w:sz w:val="22"/>
      <w:lang w:val="en-GB" w:eastAsia="en-GB" w:bidi="ar-SA"/>
    </w:rPr>
  </w:style>
  <w:style w:type="character" w:customStyle="1" w:styleId="473">
    <w:name w:val="B1 Zchn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474">
    <w:name w:val="B1 Char1"/>
    <w:qFormat/>
    <w:uiPriority w:val="0"/>
    <w:rPr>
      <w:lang w:val="en-GB"/>
    </w:rPr>
  </w:style>
  <w:style w:type="character" w:customStyle="1" w:styleId="475">
    <w:name w:val="B3 Char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477">
    <w:name w:val="MTEquationSection"/>
    <w:qFormat/>
    <w:uiPriority w:val="0"/>
    <w:rPr>
      <w:color w:val="FF0000"/>
      <w:lang w:eastAsia="en-US"/>
    </w:rPr>
  </w:style>
  <w:style w:type="character" w:customStyle="1" w:styleId="478">
    <w:name w:val="superscript"/>
    <w:qFormat/>
    <w:uiPriority w:val="0"/>
    <w:rPr>
      <w:rFonts w:hint="default" w:ascii="Bookman" w:hAnsi="Bookman"/>
      <w:position w:val="6"/>
      <w:sz w:val="18"/>
    </w:rPr>
  </w:style>
  <w:style w:type="character" w:customStyle="1" w:styleId="479">
    <w:name w:val="NO Char1"/>
    <w:qFormat/>
    <w:uiPriority w:val="0"/>
    <w:rPr>
      <w:rFonts w:hint="eastAsia" w:ascii="MS Mincho" w:hAnsi="MS Mincho" w:eastAsia="MS Mincho"/>
      <w:lang w:val="en-GB" w:eastAsia="en-US" w:bidi="ar-SA"/>
    </w:rPr>
  </w:style>
  <w:style w:type="character" w:customStyle="1" w:styleId="480">
    <w:name w:val="Body Text 2 Char1"/>
    <w:qFormat/>
    <w:uiPriority w:val="0"/>
    <w:rPr>
      <w:lang w:val="en-GB"/>
    </w:rPr>
  </w:style>
  <w:style w:type="character" w:customStyle="1" w:styleId="481">
    <w:name w:val="Endnote Text Char1"/>
    <w:qFormat/>
    <w:uiPriority w:val="0"/>
    <w:rPr>
      <w:lang w:val="en-GB"/>
    </w:rPr>
  </w:style>
  <w:style w:type="character" w:customStyle="1" w:styleId="482">
    <w:name w:val="Title Char1"/>
    <w:qFormat/>
    <w:uiPriority w:val="0"/>
    <w:rPr>
      <w:rFonts w:hint="default"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483">
    <w:name w:val="Body Text Indent 2 Char1"/>
    <w:qFormat/>
    <w:uiPriority w:val="0"/>
    <w:rPr>
      <w:lang w:val="en-GB"/>
    </w:rPr>
  </w:style>
  <w:style w:type="character" w:customStyle="1" w:styleId="484">
    <w:name w:val="Body Text Indent Char1"/>
    <w:qFormat/>
    <w:uiPriority w:val="0"/>
    <w:rPr>
      <w:lang w:val="en-GB"/>
    </w:rPr>
  </w:style>
  <w:style w:type="character" w:customStyle="1" w:styleId="485">
    <w:name w:val="Body Text 3 Char1"/>
    <w:qFormat/>
    <w:uiPriority w:val="0"/>
    <w:rPr>
      <w:sz w:val="16"/>
      <w:szCs w:val="16"/>
      <w:lang w:val="en-GB"/>
    </w:rPr>
  </w:style>
  <w:style w:type="character" w:customStyle="1" w:styleId="486">
    <w:name w:val="nowrap1"/>
    <w:qFormat/>
    <w:uiPriority w:val="0"/>
  </w:style>
  <w:style w:type="character" w:customStyle="1" w:styleId="487">
    <w:name w:val="im-content1"/>
    <w:qFormat/>
    <w:uiPriority w:val="0"/>
    <w:rPr>
      <w:vanish/>
      <w:color w:val="000000"/>
    </w:rPr>
  </w:style>
  <w:style w:type="character" w:customStyle="1" w:styleId="488">
    <w:name w:val="apple-converted-space"/>
    <w:qFormat/>
    <w:uiPriority w:val="0"/>
  </w:style>
  <w:style w:type="character" w:customStyle="1" w:styleId="489">
    <w:name w:val="short_text"/>
    <w:qFormat/>
    <w:uiPriority w:val="0"/>
  </w:style>
  <w:style w:type="character" w:customStyle="1" w:styleId="490">
    <w:name w:val="見出し 1 (文字)1"/>
    <w:qFormat/>
    <w:uiPriority w:val="0"/>
    <w:rPr>
      <w:rFonts w:hint="eastAsia"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91">
    <w:name w:val="見出し 2 (文字)1"/>
    <w:semiHidden/>
    <w:qFormat/>
    <w:uiPriority w:val="0"/>
    <w:rPr>
      <w:rFonts w:hint="eastAsia" w:ascii="Yu Gothic Light" w:hAnsi="Yu Gothic Light" w:eastAsia="Yu Gothic Light" w:cs="Times New Roman"/>
      <w:lang w:val="en-GB" w:eastAsia="en-US"/>
    </w:rPr>
  </w:style>
  <w:style w:type="character" w:customStyle="1" w:styleId="492">
    <w:name w:val="見出し 3 (文字)1"/>
    <w:semiHidden/>
    <w:qFormat/>
    <w:uiPriority w:val="0"/>
    <w:rPr>
      <w:rFonts w:hint="eastAsia" w:ascii="Yu Gothic Light" w:hAnsi="Yu Gothic Light" w:eastAsia="Yu Gothic Light" w:cs="Times New Roman"/>
      <w:lang w:val="en-GB" w:eastAsia="en-US"/>
    </w:rPr>
  </w:style>
  <w:style w:type="character" w:customStyle="1" w:styleId="493">
    <w:name w:val="見出し 4 (文字)1"/>
    <w:semiHidden/>
    <w:qFormat/>
    <w:uiPriority w:val="0"/>
    <w:rPr>
      <w:rFonts w:hint="default" w:ascii="Times New Roman" w:hAnsi="Times New Roman" w:eastAsia="Yu Mincho" w:cs="Times New Roman"/>
      <w:b/>
      <w:bCs/>
      <w:lang w:val="en-GB" w:eastAsia="en-US"/>
    </w:rPr>
  </w:style>
  <w:style w:type="character" w:customStyle="1" w:styleId="494">
    <w:name w:val="見出し 5 (文字)1"/>
    <w:semiHidden/>
    <w:qFormat/>
    <w:uiPriority w:val="0"/>
    <w:rPr>
      <w:rFonts w:hint="eastAsia" w:ascii="Yu Gothic Light" w:hAnsi="Yu Gothic Light" w:eastAsia="Yu Gothic Light" w:cs="Times New Roman"/>
      <w:lang w:val="en-GB" w:eastAsia="en-US"/>
    </w:rPr>
  </w:style>
  <w:style w:type="character" w:customStyle="1" w:styleId="495">
    <w:name w:val="脚注文字列 (文字)1"/>
    <w:semiHidden/>
    <w:qFormat/>
    <w:uiPriority w:val="0"/>
    <w:rPr>
      <w:rFonts w:hint="default" w:ascii="Times New Roman" w:hAnsi="Times New Roman" w:eastAsia="Yu Mincho" w:cs="Times New Roman"/>
      <w:lang w:val="en-GB" w:eastAsia="en-US"/>
    </w:rPr>
  </w:style>
  <w:style w:type="character" w:customStyle="1" w:styleId="496">
    <w:name w:val="ヘッダー (文字)1"/>
    <w:semiHidden/>
    <w:qFormat/>
    <w:uiPriority w:val="0"/>
    <w:rPr>
      <w:rFonts w:hint="default" w:ascii="Times New Roman" w:hAnsi="Times New Roman" w:eastAsia="Yu Mincho" w:cs="Times New Roman"/>
      <w:lang w:val="en-GB" w:eastAsia="en-US"/>
    </w:rPr>
  </w:style>
  <w:style w:type="character" w:customStyle="1" w:styleId="497">
    <w:name w:val="本文 (文字)1"/>
    <w:semiHidden/>
    <w:qFormat/>
    <w:uiPriority w:val="0"/>
    <w:rPr>
      <w:rFonts w:hint="default" w:ascii="Times New Roman" w:hAnsi="Times New Roman" w:eastAsia="Yu Mincho" w:cs="Times New Roman"/>
      <w:lang w:val="en-GB" w:eastAsia="en-US"/>
    </w:rPr>
  </w:style>
  <w:style w:type="character" w:customStyle="1" w:styleId="498">
    <w:name w:val="Char Char12"/>
    <w:qFormat/>
    <w:uiPriority w:val="0"/>
    <w:rPr>
      <w:lang w:val="en-GB" w:eastAsia="ja-JP" w:bidi="ar-SA"/>
    </w:rPr>
  </w:style>
  <w:style w:type="character" w:customStyle="1" w:styleId="49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50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50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50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50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50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50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506">
    <w:name w:val="Zchn Zchn52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507">
    <w:name w:val="Unresolved Mention11"/>
    <w:semiHidden/>
    <w:qFormat/>
    <w:uiPriority w:val="99"/>
    <w:rPr>
      <w:color w:val="808080"/>
      <w:shd w:val="clear" w:color="auto" w:fill="E6E6E6"/>
    </w:rPr>
  </w:style>
  <w:style w:type="character" w:customStyle="1" w:styleId="508">
    <w:name w:val="Char Char11"/>
    <w:qFormat/>
    <w:uiPriority w:val="0"/>
    <w:rPr>
      <w:lang w:val="en-GB" w:eastAsia="ja-JP" w:bidi="ar-SA"/>
    </w:rPr>
  </w:style>
  <w:style w:type="character" w:customStyle="1" w:styleId="509">
    <w:name w:val="Char Char41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510">
    <w:name w:val="Char Char71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515">
    <w:name w:val="Char Char29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516">
    <w:name w:val="Char Char281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517">
    <w:name w:val="不明显参考1"/>
    <w:qFormat/>
    <w:uiPriority w:val="31"/>
    <w:rPr>
      <w:smallCaps/>
      <w:color w:val="5A5A5A"/>
    </w:rPr>
  </w:style>
  <w:style w:type="character" w:customStyle="1" w:styleId="518">
    <w:name w:val="明显强调1"/>
    <w:qFormat/>
    <w:uiPriority w:val="21"/>
    <w:rPr>
      <w:b/>
      <w:bCs/>
      <w:i/>
      <w:iCs/>
      <w:color w:val="4F81BD"/>
    </w:rPr>
  </w:style>
  <w:style w:type="table" w:customStyle="1" w:styleId="519">
    <w:name w:val="Table Grid1"/>
    <w:basedOn w:val="62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521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4"/>
    <w:basedOn w:val="6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5"/>
    <w:basedOn w:val="6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6"/>
    <w:basedOn w:val="6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55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1">
    <w:name w:val="Numbered List"/>
    <w:basedOn w:val="214"/>
    <w:qFormat/>
    <w:uiPriority w:val="0"/>
    <w:pPr>
      <w:tabs>
        <w:tab w:val="left" w:pos="360"/>
      </w:tabs>
      <w:ind w:left="360" w:hanging="360"/>
    </w:pPr>
  </w:style>
  <w:style w:type="paragraph" w:customStyle="1" w:styleId="572">
    <w:name w:val="Heading 3.Underrubrik2.H3"/>
    <w:basedOn w:val="28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573">
    <w:name w:val="text intend 1"/>
    <w:basedOn w:val="311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574">
    <w:name w:val="text intend 2"/>
    <w:basedOn w:val="311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575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576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77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78">
    <w:name w:val="font31"/>
    <w:basedOn w:val="65"/>
    <w:qFormat/>
    <w:uiPriority w:val="0"/>
    <w:rPr>
      <w:rFonts w:hint="default" w:ascii="Arial" w:hAnsi="Arial" w:cs="Arial"/>
      <w:b/>
      <w:color w:val="000000"/>
      <w:sz w:val="18"/>
      <w:szCs w:val="18"/>
      <w:u w:val="none"/>
    </w:rPr>
  </w:style>
  <w:style w:type="character" w:customStyle="1" w:styleId="579">
    <w:name w:val="font01"/>
    <w:basedOn w:val="65"/>
    <w:qFormat/>
    <w:uiPriority w:val="0"/>
    <w:rPr>
      <w:rFonts w:hint="default" w:ascii="Arial" w:hAnsi="Arial" w:cs="Arial"/>
      <w:b/>
      <w:i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6BB9E1-EF0B-4D8B-A823-6D62337C8904}">
  <ds:schemaRefs/>
</ds:datastoreItem>
</file>

<file path=customXml/itemProps3.xml><?xml version="1.0" encoding="utf-8"?>
<ds:datastoreItem xmlns:ds="http://schemas.openxmlformats.org/officeDocument/2006/customXml" ds:itemID="{A36CC0AA-1B64-400D-A06D-C8F14FB603AF}">
  <ds:schemaRefs/>
</ds:datastoreItem>
</file>

<file path=customXml/itemProps4.xml><?xml version="1.0" encoding="utf-8"?>
<ds:datastoreItem xmlns:ds="http://schemas.openxmlformats.org/officeDocument/2006/customXml" ds:itemID="{2274D99D-6565-4417-93DB-C0D3580BC19C}">
  <ds:schemaRefs/>
</ds:datastoreItem>
</file>

<file path=customXml/itemProps5.xml><?xml version="1.0" encoding="utf-8"?>
<ds:datastoreItem xmlns:ds="http://schemas.openxmlformats.org/officeDocument/2006/customXml" ds:itemID="{95978F8D-073E-4370-94D9-5FD3FA253C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15</Pages>
  <Words>6676</Words>
  <Characters>35385</Characters>
  <Lines>294</Lines>
  <Paragraphs>83</Paragraphs>
  <TotalTime>3</TotalTime>
  <ScaleCrop>false</ScaleCrop>
  <LinksUpToDate>false</LinksUpToDate>
  <CharactersWithSpaces>41978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2022-02-08T14:03:00Z</dcterms:created>
  <dc:creator>Michael Sanders, John M Meredith</dc:creator>
  <cp:lastModifiedBy>ZTE,Fei Xue</cp:lastModifiedBy>
  <cp:lastPrinted>2411-12-31T23:00:00Z</cp:lastPrinted>
  <dcterms:modified xsi:type="dcterms:W3CDTF">2022-05-19T16:31:01Z</dcterms:modified>
  <dc:title>MTG_TITLE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2052-11.8.2.8875</vt:lpwstr>
  </property>
</Properties>
</file>